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260F43" w:rsidR="00C02336" w:rsidRDefault="00C02336" w14:paraId="2CEEA4EE" w14:textId="77777777">
      <w:pPr>
        <w:pStyle w:val="Heading1"/>
        <w:numPr>
          <w:ilvl w:val="0"/>
          <w:numId w:val="0"/>
        </w:numPr>
        <w:spacing w:before="120" w:after="120"/>
        <w:rPr>
          <w:b w:val="0"/>
        </w:rPr>
      </w:pPr>
    </w:p>
    <w:p w:rsidRPr="005F1D39" w:rsidR="00C02336" w:rsidRDefault="00C02336" w14:paraId="5A39FD53" w14:textId="77777777">
      <w:pPr>
        <w:pStyle w:val="Heading1"/>
        <w:numPr>
          <w:ilvl w:val="0"/>
          <w:numId w:val="0"/>
        </w:numPr>
      </w:pPr>
      <w:r w:rsidRPr="005F1D39">
        <w:t>SCHEDULE 2.8</w:t>
      </w:r>
    </w:p>
    <w:p w:rsidRPr="005F1D39" w:rsidR="00C02336" w:rsidRDefault="00C02336" w14:paraId="7DB84233" w14:textId="77777777">
      <w:pPr>
        <w:spacing w:before="120" w:after="120"/>
        <w:ind w:left="0"/>
        <w:jc w:val="center"/>
      </w:pPr>
    </w:p>
    <w:p w:rsidRPr="00260F43" w:rsidR="00C02336" w:rsidRDefault="00C02336" w14:paraId="20D091B2" w14:textId="77777777">
      <w:pPr>
        <w:pStyle w:val="PartHeadingboldcentered"/>
        <w:spacing w:before="120" w:after="120"/>
      </w:pPr>
      <w:r w:rsidRPr="005F1D39">
        <w:t>Data Processing and List of Sub-processors</w:t>
      </w:r>
    </w:p>
    <w:p w:rsidRPr="00260F43" w:rsidR="00C02336" w:rsidRDefault="00C02336" w14:paraId="7C72142E" w14:textId="77777777">
      <w:pPr>
        <w:spacing w:after="0"/>
        <w:jc w:val="left"/>
      </w:pPr>
    </w:p>
    <w:p w:rsidRPr="00260F43" w:rsidR="00C02336" w:rsidRDefault="778E65D7" w14:paraId="4D23E158" w14:textId="6D8D4F5A">
      <w:pPr>
        <w:spacing w:after="0"/>
        <w:jc w:val="left"/>
      </w:pPr>
      <w:r w:rsidR="778E65D7">
        <w:rPr/>
        <w:t>No personal data will be processed within the life of the contract</w:t>
      </w:r>
      <w:r w:rsidR="7827416B">
        <w:rPr/>
        <w:t xml:space="preserve">. </w:t>
      </w:r>
    </w:p>
    <w:p w:rsidRPr="00260F43" w:rsidR="00C02336" w:rsidRDefault="778E65D7" w14:paraId="3F7D2398" w14:textId="70970CC3">
      <w:pPr>
        <w:spacing w:after="0"/>
        <w:jc w:val="left"/>
      </w:pPr>
      <w:r w:rsidR="7827416B">
        <w:rPr/>
        <w:t>I</w:t>
      </w:r>
      <w:r w:rsidR="778E65D7">
        <w:rPr/>
        <w:t xml:space="preserve">f there is any change in the processing of personal data within the contract life, Annex 1 shall be completed and agreed </w:t>
      </w:r>
      <w:r w:rsidR="75C33D95">
        <w:rPr/>
        <w:t xml:space="preserve">in writing </w:t>
      </w:r>
      <w:r w:rsidR="778E65D7">
        <w:rPr/>
        <w:t>between the parties.</w:t>
      </w:r>
    </w:p>
    <w:p w:rsidRPr="00260F43" w:rsidR="00C02336" w:rsidRDefault="00C02336" w14:paraId="3ECB53DD" w14:textId="77777777">
      <w:pPr>
        <w:spacing w:after="0"/>
        <w:ind w:left="0"/>
        <w:jc w:val="left"/>
        <w:rPr>
          <w:b/>
          <w:i/>
        </w:rPr>
      </w:pPr>
    </w:p>
    <w:p w:rsidRPr="00260F43" w:rsidR="00C02336" w:rsidRDefault="00C02336" w14:paraId="195D105E" w14:textId="77777777">
      <w:pPr>
        <w:spacing w:after="0"/>
        <w:jc w:val="left"/>
        <w:rPr>
          <w:b/>
        </w:rPr>
      </w:pPr>
      <w:r w:rsidRPr="00260F43">
        <w:br w:type="page"/>
      </w:r>
    </w:p>
    <w:p w:rsidRPr="00260F43" w:rsidR="00C02336" w:rsidRDefault="00C02336" w14:paraId="224999C7" w14:textId="77777777">
      <w:pPr>
        <w:spacing w:before="120" w:after="120"/>
        <w:ind w:left="0"/>
        <w:jc w:val="center"/>
        <w:rPr>
          <w:b/>
          <w:bCs/>
          <w:caps/>
        </w:rPr>
      </w:pPr>
      <w:r w:rsidRPr="00260F43">
        <w:rPr>
          <w:b/>
          <w:bCs/>
          <w:caps/>
        </w:rPr>
        <w:lastRenderedPageBreak/>
        <w:t>D</w:t>
      </w:r>
      <w:r w:rsidRPr="00260F43">
        <w:rPr>
          <w:b/>
          <w:bCs/>
        </w:rPr>
        <w:t>ata Processing and List of Sub-Processors</w:t>
      </w:r>
    </w:p>
    <w:p w:rsidRPr="00260F43" w:rsidR="00C02336" w:rsidP="005F1D39" w:rsidRDefault="00260F43" w14:paraId="7C9D2089" w14:textId="29643152">
      <w:pPr>
        <w:pStyle w:val="Heading2"/>
        <w:numPr>
          <w:ilvl w:val="0"/>
          <w:numId w:val="0"/>
        </w:numPr>
        <w:ind w:left="1429" w:hanging="709"/>
      </w:pPr>
      <w:r>
        <w:t>DEFINITIONS</w:t>
      </w:r>
    </w:p>
    <w:p w:rsidRPr="00260F43" w:rsidR="00FA3A37" w:rsidP="005F1D39" w:rsidRDefault="00260F43" w14:paraId="32239DD6" w14:textId="2F65276E">
      <w:pPr>
        <w:ind w:left="720"/>
      </w:pPr>
      <w:r w:rsidRPr="00260F43">
        <w:t>In this Schedule, the following definitions shall apply:</w:t>
      </w:r>
    </w:p>
    <w:tbl>
      <w:tblPr>
        <w:tblW w:w="8363" w:type="dxa"/>
        <w:tblInd w:w="709" w:type="dxa"/>
        <w:tblLayout w:type="fixed"/>
        <w:tblCellMar>
          <w:left w:w="216" w:type="dxa"/>
          <w:right w:w="216" w:type="dxa"/>
        </w:tblCellMar>
        <w:tblLook w:val="0000" w:firstRow="0" w:lastRow="0" w:firstColumn="0" w:lastColumn="0" w:noHBand="0" w:noVBand="0"/>
      </w:tblPr>
      <w:tblGrid>
        <w:gridCol w:w="3260"/>
        <w:gridCol w:w="5103"/>
      </w:tblGrid>
      <w:tr w:rsidRPr="00260F43" w:rsidR="0029224C" w:rsidTr="2A296CCA" w14:paraId="10CFC3B1" w14:textId="77777777">
        <w:trPr>
          <w:trHeight w:val="145"/>
        </w:trPr>
        <w:tc>
          <w:tcPr>
            <w:tcW w:w="3260" w:type="dxa"/>
          </w:tcPr>
          <w:p w:rsidRPr="00260F43" w:rsidR="0029224C" w:rsidP="0070299E" w:rsidRDefault="0029224C" w14:paraId="53F1B10E" w14:textId="77777777">
            <w:pPr>
              <w:pStyle w:val="BodyText"/>
              <w:spacing w:before="120"/>
              <w:ind w:left="-74"/>
              <w:jc w:val="left"/>
              <w:rPr>
                <w:b/>
              </w:rPr>
            </w:pPr>
            <w:r w:rsidRPr="00260F43">
              <w:rPr>
                <w:b/>
              </w:rPr>
              <w:t>“Data Protection Impact Assessment”</w:t>
            </w:r>
          </w:p>
        </w:tc>
        <w:tc>
          <w:tcPr>
            <w:tcW w:w="5103" w:type="dxa"/>
          </w:tcPr>
          <w:p w:rsidRPr="00260F43" w:rsidR="0029224C" w:rsidP="0070299E" w:rsidRDefault="0029224C" w14:paraId="7A224C23" w14:textId="77777777">
            <w:pPr>
              <w:pStyle w:val="BodyText"/>
              <w:spacing w:before="120"/>
              <w:ind w:left="-101"/>
            </w:pPr>
            <w:r w:rsidRPr="00260F43">
              <w:t>means an assessment by the Controller of the impact of the processing on the protection of Personal Data;</w:t>
            </w:r>
          </w:p>
        </w:tc>
      </w:tr>
      <w:tr w:rsidRPr="00260F43" w:rsidR="0029224C" w:rsidTr="2A296CCA" w14:paraId="70D26538" w14:textId="77777777">
        <w:trPr>
          <w:trHeight w:val="145"/>
        </w:trPr>
        <w:tc>
          <w:tcPr>
            <w:tcW w:w="3260" w:type="dxa"/>
          </w:tcPr>
          <w:p w:rsidRPr="00260F43" w:rsidR="0029224C" w:rsidP="0070299E" w:rsidRDefault="0029224C" w14:paraId="0D932336" w14:textId="77777777">
            <w:pPr>
              <w:pStyle w:val="BodyText"/>
              <w:spacing w:before="120"/>
              <w:ind w:left="-74"/>
              <w:jc w:val="left"/>
              <w:rPr>
                <w:b/>
              </w:rPr>
            </w:pPr>
            <w:r w:rsidRPr="00260F43">
              <w:rPr>
                <w:b/>
              </w:rPr>
              <w:t>“Data Protection Officer”</w:t>
            </w:r>
          </w:p>
        </w:tc>
        <w:tc>
          <w:tcPr>
            <w:tcW w:w="5103" w:type="dxa"/>
          </w:tcPr>
          <w:p w:rsidRPr="00260F43" w:rsidR="0029224C" w:rsidP="0070299E" w:rsidRDefault="0029224C" w14:paraId="60BA9426" w14:textId="77777777">
            <w:pPr>
              <w:pStyle w:val="BodyText"/>
              <w:spacing w:before="120"/>
              <w:ind w:left="-101"/>
            </w:pPr>
            <w:r w:rsidRPr="00260F43">
              <w:t>has the meaning given in the Relevant Data Protection Laws;</w:t>
            </w:r>
          </w:p>
        </w:tc>
      </w:tr>
      <w:tr w:rsidRPr="00260F43" w:rsidR="0029224C" w:rsidTr="2A296CCA" w14:paraId="6F60ABF5" w14:textId="77777777">
        <w:trPr>
          <w:trHeight w:val="145"/>
        </w:trPr>
        <w:tc>
          <w:tcPr>
            <w:tcW w:w="3260" w:type="dxa"/>
          </w:tcPr>
          <w:p w:rsidRPr="00260F43" w:rsidR="0029224C" w:rsidP="0070299E" w:rsidRDefault="0029224C" w14:paraId="5282195E" w14:textId="77777777">
            <w:pPr>
              <w:pStyle w:val="BodyText"/>
              <w:spacing w:before="120"/>
              <w:ind w:left="-74"/>
              <w:jc w:val="left"/>
              <w:rPr>
                <w:b/>
              </w:rPr>
            </w:pPr>
            <w:r w:rsidRPr="00260F43">
              <w:rPr>
                <w:b/>
              </w:rPr>
              <w:t>“Data Subject”</w:t>
            </w:r>
          </w:p>
        </w:tc>
        <w:tc>
          <w:tcPr>
            <w:tcW w:w="5103" w:type="dxa"/>
          </w:tcPr>
          <w:p w:rsidRPr="00260F43" w:rsidR="0029224C" w:rsidP="0070299E" w:rsidRDefault="0029224C" w14:paraId="64140715" w14:textId="77777777">
            <w:pPr>
              <w:spacing w:before="120" w:after="120"/>
              <w:ind w:left="-74"/>
            </w:pPr>
            <w:r w:rsidRPr="00260F43">
              <w:t xml:space="preserve">has the meaning given in the Relevant Data Protection Laws; </w:t>
            </w:r>
          </w:p>
        </w:tc>
      </w:tr>
      <w:tr w:rsidRPr="00260F43" w:rsidR="0029224C" w:rsidTr="2A296CCA" w14:paraId="72689A73" w14:textId="77777777">
        <w:trPr>
          <w:trHeight w:val="145"/>
        </w:trPr>
        <w:tc>
          <w:tcPr>
            <w:tcW w:w="3260" w:type="dxa"/>
          </w:tcPr>
          <w:p w:rsidRPr="00260F43" w:rsidR="0029224C" w:rsidP="0070299E" w:rsidRDefault="0029224C" w14:paraId="6AB1D574" w14:textId="77777777">
            <w:pPr>
              <w:pStyle w:val="BodyText"/>
              <w:spacing w:before="120"/>
              <w:ind w:left="-74"/>
              <w:jc w:val="left"/>
              <w:rPr>
                <w:b/>
              </w:rPr>
            </w:pPr>
            <w:r w:rsidRPr="00260F43">
              <w:rPr>
                <w:b/>
              </w:rPr>
              <w:t>“Data Subject Access Request”</w:t>
            </w:r>
          </w:p>
        </w:tc>
        <w:tc>
          <w:tcPr>
            <w:tcW w:w="5103" w:type="dxa"/>
          </w:tcPr>
          <w:p w:rsidRPr="00260F43" w:rsidR="0029224C" w:rsidP="0070299E" w:rsidRDefault="0029224C" w14:paraId="4356C24B" w14:textId="77777777">
            <w:pPr>
              <w:spacing w:before="120" w:after="120"/>
              <w:ind w:left="-74"/>
            </w:pPr>
            <w:r w:rsidRPr="00260F43">
              <w:t>a request made by a Data Subject in accordance with rights granted pursuant to the Relevant Data Protection Laws to access his or her Personal Data;</w:t>
            </w:r>
          </w:p>
        </w:tc>
      </w:tr>
      <w:tr w:rsidRPr="00260F43" w:rsidR="0029224C" w:rsidTr="2A296CCA" w14:paraId="7CF94A3E" w14:textId="77777777">
        <w:trPr>
          <w:trHeight w:val="145"/>
        </w:trPr>
        <w:tc>
          <w:tcPr>
            <w:tcW w:w="3260" w:type="dxa"/>
          </w:tcPr>
          <w:p w:rsidRPr="00260F43" w:rsidR="0029224C" w:rsidP="0029224C" w:rsidRDefault="0029224C" w14:paraId="31FA1A80" w14:textId="77777777">
            <w:pPr>
              <w:pStyle w:val="BodyText"/>
              <w:ind w:left="-74"/>
              <w:rPr>
                <w:b/>
              </w:rPr>
            </w:pPr>
            <w:r w:rsidRPr="00260F43">
              <w:rPr>
                <w:rFonts w:eastAsia="Times New Roman"/>
                <w:b/>
              </w:rPr>
              <w:t>"GDPR"</w:t>
            </w:r>
          </w:p>
        </w:tc>
        <w:tc>
          <w:tcPr>
            <w:tcW w:w="5103" w:type="dxa"/>
          </w:tcPr>
          <w:p w:rsidRPr="00260F43" w:rsidR="0029224C" w:rsidP="00260F43" w:rsidRDefault="0029224C" w14:paraId="62D7698E" w14:textId="77777777">
            <w:pPr>
              <w:spacing w:before="120" w:after="120"/>
              <w:ind w:left="-74"/>
              <w:rPr>
                <w:spacing w:val="-2"/>
              </w:rPr>
            </w:pPr>
            <w:r w:rsidRPr="00260F43">
              <w:rPr>
                <w:rFonts w:eastAsia="Times New Roman"/>
              </w:rPr>
              <w:t xml:space="preserve">means the Regulation of the European Parliament and of the Council on the protection of natural persons with regard to the processing of personal data and </w:t>
            </w:r>
            <w:r w:rsidRPr="00260F43">
              <w:t>on</w:t>
            </w:r>
            <w:r w:rsidRPr="00260F43">
              <w:rPr>
                <w:rFonts w:eastAsia="Times New Roman"/>
              </w:rPr>
              <w:t xml:space="preserve"> the free movement of such data being enforced in the EU from 25 May 2018 (repealing Directive 95/46/EC), along with the codes of practice, codes of conduct, regulatory guidance and standard clauses and other related or equivalent domestic legislation, as updated from time to time;</w:t>
            </w:r>
          </w:p>
        </w:tc>
      </w:tr>
      <w:tr w:rsidRPr="00260F43" w:rsidR="00C31AEA" w:rsidTr="2A296CCA" w14:paraId="5C48BE64" w14:textId="77777777">
        <w:trPr>
          <w:trHeight w:val="145"/>
        </w:trPr>
        <w:tc>
          <w:tcPr>
            <w:tcW w:w="3260" w:type="dxa"/>
          </w:tcPr>
          <w:p w:rsidRPr="00407CEB" w:rsidR="00C31AEA" w:rsidP="00C31AEA" w:rsidRDefault="00C31AEA" w14:paraId="24EA4426" w14:textId="56A66A8C">
            <w:pPr>
              <w:pStyle w:val="BodyText"/>
              <w:ind w:left="-74"/>
              <w:rPr>
                <w:rFonts w:eastAsia="Times New Roman"/>
                <w:b/>
              </w:rPr>
            </w:pPr>
            <w:r w:rsidRPr="00407CEB">
              <w:rPr>
                <w:rFonts w:cs="Arial"/>
                <w:b/>
                <w:lang w:val="en-US"/>
              </w:rPr>
              <w:t>“Off-shore Location”</w:t>
            </w:r>
          </w:p>
        </w:tc>
        <w:tc>
          <w:tcPr>
            <w:tcW w:w="5103" w:type="dxa"/>
          </w:tcPr>
          <w:p w:rsidRPr="00407CEB" w:rsidR="00C31AEA" w:rsidP="00D271B9" w:rsidRDefault="00C31AEA" w14:paraId="4A453681" w14:textId="4952508E">
            <w:pPr>
              <w:spacing w:before="120" w:after="120"/>
              <w:ind w:left="-74"/>
              <w:rPr>
                <w:rFonts w:eastAsia="Times New Roman"/>
              </w:rPr>
            </w:pPr>
            <w:r w:rsidRPr="00407CEB">
              <w:rPr>
                <w:rFonts w:cs="Arial"/>
                <w:bCs/>
                <w:lang w:eastAsia="en-GB"/>
              </w:rPr>
              <w:t>any place outside of the United Kingdom;</w:t>
            </w:r>
          </w:p>
        </w:tc>
      </w:tr>
      <w:tr w:rsidRPr="00260F43" w:rsidR="00C31AEA" w:rsidTr="2A296CCA" w14:paraId="18DD658D" w14:textId="77777777">
        <w:trPr>
          <w:trHeight w:val="145"/>
        </w:trPr>
        <w:tc>
          <w:tcPr>
            <w:tcW w:w="3260" w:type="dxa"/>
          </w:tcPr>
          <w:p w:rsidRPr="00260F43" w:rsidR="00C31AEA" w:rsidP="00C31AEA" w:rsidRDefault="00C31AEA" w14:paraId="6F9E1165" w14:textId="77777777">
            <w:pPr>
              <w:pStyle w:val="BodyText"/>
              <w:ind w:left="-74"/>
              <w:rPr>
                <w:b/>
              </w:rPr>
            </w:pPr>
            <w:r w:rsidRPr="00260F43">
              <w:rPr>
                <w:b/>
              </w:rPr>
              <w:t>“</w:t>
            </w:r>
            <w:r w:rsidRPr="00260F43">
              <w:rPr>
                <w:b/>
                <w:spacing w:val="-2"/>
              </w:rPr>
              <w:t>Personal Data Breach</w:t>
            </w:r>
            <w:r w:rsidRPr="00260F43">
              <w:rPr>
                <w:b/>
              </w:rPr>
              <w:t>”</w:t>
            </w:r>
          </w:p>
        </w:tc>
        <w:tc>
          <w:tcPr>
            <w:tcW w:w="5103" w:type="dxa"/>
          </w:tcPr>
          <w:p w:rsidRPr="00260F43" w:rsidR="00C31AEA" w:rsidP="00C31AEA" w:rsidRDefault="00C31AEA" w14:paraId="1E0E50A5" w14:textId="77777777">
            <w:pPr>
              <w:spacing w:before="120" w:after="120"/>
              <w:ind w:left="-74"/>
              <w:rPr>
                <w:spacing w:val="-2"/>
              </w:rPr>
            </w:pPr>
            <w:r w:rsidRPr="00260F43">
              <w:rPr>
                <w:spacing w:val="-2"/>
              </w:rPr>
              <w:t xml:space="preserve">means: </w:t>
            </w:r>
          </w:p>
          <w:p w:rsidRPr="00260F43" w:rsidR="00C31AEA" w:rsidP="00C31AEA" w:rsidRDefault="00C31AEA" w14:paraId="263894A6" w14:textId="77777777">
            <w:pPr>
              <w:pStyle w:val="Heading8"/>
            </w:pPr>
            <w:r w:rsidRPr="00260F43">
              <w:t xml:space="preserve">a breach of security leading to the accidental or unlawful destruction, loss, alteration, unauthorised disclosure of, or access to Personal Data transmitted, stored or otherwise </w:t>
            </w:r>
            <w:proofErr w:type="gramStart"/>
            <w:r w:rsidRPr="00260F43">
              <w:t>Processed;</w:t>
            </w:r>
            <w:proofErr w:type="gramEnd"/>
            <w:r w:rsidRPr="00260F43">
              <w:t xml:space="preserve"> </w:t>
            </w:r>
          </w:p>
          <w:p w:rsidRPr="00260F43" w:rsidR="00C31AEA" w:rsidP="00C31AEA" w:rsidRDefault="00C31AEA" w14:paraId="63AB5B73" w14:textId="77777777">
            <w:pPr>
              <w:pStyle w:val="Heading8"/>
            </w:pPr>
            <w:r w:rsidRPr="00260F43">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rsidRPr="00260F43" w:rsidR="00C31AEA" w:rsidP="00C31AEA" w:rsidRDefault="00C31AEA" w14:paraId="3FE03EFE" w14:textId="77777777">
            <w:pPr>
              <w:pStyle w:val="Heading8"/>
            </w:pPr>
            <w:r w:rsidRPr="00260F43">
              <w:lastRenderedPageBreak/>
              <w:t>any defect or vulnerability with the potential to impact the ongoing resilience, security and/or integrity of systems Processing Personal Data;</w:t>
            </w:r>
          </w:p>
        </w:tc>
      </w:tr>
      <w:tr w:rsidRPr="00260F43" w:rsidR="00C31AEA" w:rsidTr="2A296CCA" w14:paraId="7D42FE91" w14:textId="77777777">
        <w:trPr>
          <w:trHeight w:val="145"/>
        </w:trPr>
        <w:tc>
          <w:tcPr>
            <w:tcW w:w="3260" w:type="dxa"/>
          </w:tcPr>
          <w:p w:rsidRPr="00260F43" w:rsidR="00C31AEA" w:rsidP="00C31AEA" w:rsidRDefault="00C31AEA" w14:paraId="28C1EDD0" w14:textId="77777777">
            <w:pPr>
              <w:pStyle w:val="BodyText"/>
              <w:ind w:left="-74"/>
              <w:rPr>
                <w:b/>
                <w:highlight w:val="yellow"/>
              </w:rPr>
            </w:pPr>
            <w:r w:rsidRPr="00260F43">
              <w:rPr>
                <w:b/>
              </w:rPr>
              <w:lastRenderedPageBreak/>
              <w:t>“Processor”</w:t>
            </w:r>
          </w:p>
        </w:tc>
        <w:tc>
          <w:tcPr>
            <w:tcW w:w="5103" w:type="dxa"/>
          </w:tcPr>
          <w:p w:rsidRPr="00260F43" w:rsidR="00C31AEA" w:rsidP="00C31AEA" w:rsidRDefault="00C31AEA" w14:paraId="32CCFE42" w14:textId="77777777">
            <w:pPr>
              <w:spacing w:before="120" w:after="120"/>
              <w:ind w:left="-74"/>
              <w:rPr>
                <w:spacing w:val="-2"/>
                <w:highlight w:val="yellow"/>
              </w:rPr>
            </w:pPr>
            <w:r w:rsidRPr="00260F43">
              <w:t xml:space="preserve">has the meaning given in the Relevant Data Protection Laws; </w:t>
            </w:r>
          </w:p>
        </w:tc>
      </w:tr>
      <w:tr w:rsidRPr="00260F43" w:rsidR="00C31AEA" w:rsidTr="2A296CCA" w14:paraId="16ED80A1" w14:textId="77777777">
        <w:trPr>
          <w:trHeight w:val="145"/>
        </w:trPr>
        <w:tc>
          <w:tcPr>
            <w:tcW w:w="3260" w:type="dxa"/>
          </w:tcPr>
          <w:p w:rsidRPr="00260F43" w:rsidR="00C31AEA" w:rsidP="2A296CCA" w:rsidRDefault="617F04CF" w14:paraId="05389FA7" w14:textId="10ADEF19">
            <w:pPr>
              <w:pStyle w:val="BodyText"/>
              <w:ind w:left="-74"/>
              <w:rPr>
                <w:b/>
                <w:bCs/>
              </w:rPr>
            </w:pPr>
            <w:r w:rsidRPr="2A296CCA">
              <w:rPr>
                <w:b/>
                <w:bCs/>
              </w:rPr>
              <w:t>“Sanitised Personal Data”</w:t>
            </w:r>
          </w:p>
        </w:tc>
        <w:tc>
          <w:tcPr>
            <w:tcW w:w="5103" w:type="dxa"/>
          </w:tcPr>
          <w:p w:rsidRPr="00260F43" w:rsidR="00C31AEA" w:rsidP="2A296CCA" w:rsidRDefault="617F04CF" w14:paraId="68516DC8" w14:textId="77777777">
            <w:pPr>
              <w:spacing w:before="120" w:after="120"/>
              <w:ind w:left="-74"/>
              <w:rPr>
                <w:spacing w:val="-2"/>
              </w:rPr>
            </w:pPr>
            <w:r w:rsidRPr="2A296CCA">
              <w:t xml:space="preserve">data derived from Personal Data which has had any designatory data identifiers removed so </w:t>
            </w:r>
            <w:r w:rsidRPr="2A296CCA">
              <w:rPr>
                <w:spacing w:val="-2"/>
              </w:rPr>
              <w:t>that</w:t>
            </w:r>
            <w:r w:rsidRPr="2A296CCA">
              <w:t xml:space="preserve"> an individual cannot be identified;</w:t>
            </w:r>
          </w:p>
        </w:tc>
      </w:tr>
      <w:tr w:rsidRPr="00260F43" w:rsidR="00C31AEA" w:rsidTr="2A296CCA" w14:paraId="7488E642" w14:textId="77777777">
        <w:trPr>
          <w:trHeight w:val="145"/>
        </w:trPr>
        <w:tc>
          <w:tcPr>
            <w:tcW w:w="3260" w:type="dxa"/>
          </w:tcPr>
          <w:p w:rsidRPr="00260F43" w:rsidR="00C31AEA" w:rsidP="00C31AEA" w:rsidRDefault="00C31AEA" w14:paraId="306C5457" w14:textId="77777777">
            <w:pPr>
              <w:pStyle w:val="BodyText"/>
              <w:ind w:left="-74"/>
              <w:rPr>
                <w:b/>
                <w:highlight w:val="yellow"/>
              </w:rPr>
            </w:pPr>
            <w:r w:rsidRPr="00260F43">
              <w:rPr>
                <w:b/>
              </w:rPr>
              <w:t>"Standard Contractual Clauses"</w:t>
            </w:r>
          </w:p>
        </w:tc>
        <w:tc>
          <w:tcPr>
            <w:tcW w:w="5103" w:type="dxa"/>
          </w:tcPr>
          <w:p w:rsidRPr="00260F43" w:rsidR="00C31AEA" w:rsidP="00C31AEA" w:rsidRDefault="00C31AEA" w14:paraId="46EC5BC1" w14:textId="77777777">
            <w:pPr>
              <w:spacing w:before="120" w:after="120"/>
              <w:ind w:left="-74"/>
              <w:rPr>
                <w:spacing w:val="-2"/>
                <w:highlight w:val="yellow"/>
              </w:rPr>
            </w:pPr>
            <w:r w:rsidRPr="00260F43">
              <w:t xml:space="preserve">means the standard contractual clauses for the transfer of personal data to processors established in third countries, as </w:t>
            </w:r>
            <w:r w:rsidRPr="00260F43">
              <w:rPr>
                <w:spacing w:val="-2"/>
              </w:rPr>
              <w:t>approved</w:t>
            </w:r>
            <w:r w:rsidRPr="00260F43">
              <w:t xml:space="preserve"> by the European Commission in Decision 2010/87/EU, or any set of clauses approved by the European Commission or a supervisory authority (as such term is defined by the GDPR) which subsequently amends, replaces or supersedes these.</w:t>
            </w:r>
          </w:p>
        </w:tc>
      </w:tr>
    </w:tbl>
    <w:p w:rsidRPr="00260F43" w:rsidR="0029224C" w:rsidP="0029224C" w:rsidRDefault="0029224C" w14:paraId="42F66870" w14:textId="77777777">
      <w:pPr>
        <w:jc w:val="center"/>
        <w:rPr>
          <w:b/>
          <w:u w:val="single"/>
        </w:rPr>
      </w:pPr>
    </w:p>
    <w:p w:rsidRPr="00260F43" w:rsidR="00FA3A37" w:rsidP="00260F43" w:rsidRDefault="00FA3A37" w14:paraId="33A11608" w14:textId="0D7BDB63">
      <w:pPr>
        <w:pStyle w:val="Heading2"/>
        <w:rPr>
          <w:rFonts w:eastAsiaTheme="minorHAnsi" w:cstheme="minorBidi"/>
          <w:u w:val="single"/>
        </w:rPr>
      </w:pPr>
      <w:bookmarkStart w:name="_Ref519595348" w:id="0"/>
      <w:r w:rsidRPr="00260F43">
        <w:rPr>
          <w:rFonts w:eastAsiaTheme="minorHAnsi" w:cstheme="minorBidi"/>
          <w:u w:val="single"/>
        </w:rPr>
        <w:t>PROTECTION OF PERSONAL DATA</w:t>
      </w:r>
      <w:bookmarkEnd w:id="0"/>
    </w:p>
    <w:p w:rsidRPr="00260F43" w:rsidR="00FA3A37" w:rsidP="00260F43" w:rsidRDefault="40D17768" w14:paraId="45D7117D" w14:textId="77777777">
      <w:pPr>
        <w:pStyle w:val="Heading3"/>
      </w:pPr>
      <w:r>
        <w:t xml:space="preserve">With respect to the Parties' rights and obligations under this Agreement, the Parties acknowledge that the Authority is the </w:t>
      </w:r>
      <w:proofErr w:type="gramStart"/>
      <w:r>
        <w:t>Controller</w:t>
      </w:r>
      <w:proofErr w:type="gramEnd"/>
      <w:r>
        <w:t xml:space="preserve"> and that the Supplier is the Processor, and that the processing may not be determined by the Supplier.</w:t>
      </w:r>
    </w:p>
    <w:p w:rsidRPr="00260F43" w:rsidR="00FA3A37" w:rsidP="2A296CCA" w:rsidRDefault="40D17768" w14:paraId="72DD39FF" w14:textId="77777777">
      <w:pPr>
        <w:pStyle w:val="Heading3"/>
        <w:rPr>
          <w:rFonts w:eastAsia="Times New Roman" w:cs="Arial"/>
        </w:rPr>
      </w:pPr>
      <w:bookmarkStart w:name="_Toc139080270" w:id="1"/>
      <w:bookmarkStart w:name="_Ref505246894" w:id="2"/>
      <w:r w:rsidRPr="2A296CCA">
        <w:rPr>
          <w:rFonts w:eastAsia="Times New Roman" w:cs="Arial"/>
        </w:rPr>
        <w:t>The Supplier shall:</w:t>
      </w:r>
      <w:bookmarkEnd w:id="1"/>
      <w:bookmarkEnd w:id="2"/>
    </w:p>
    <w:p w:rsidRPr="00260F43" w:rsidR="00FA3A37" w:rsidP="2A296CCA" w:rsidRDefault="40D17768" w14:paraId="2C06DB95" w14:textId="4E539435">
      <w:pPr>
        <w:pStyle w:val="Heading4"/>
        <w:rPr>
          <w:b/>
          <w:i/>
          <w:iCs/>
        </w:rPr>
      </w:pPr>
      <w:bookmarkStart w:name="_Toc139080271" w:id="3"/>
      <w:bookmarkStart w:name="_Ref443230217" w:id="4"/>
      <w:bookmarkStart w:name="_Ref443230227" w:id="5"/>
      <w:bookmarkStart w:name="_Ref505246896" w:id="6"/>
      <w:r>
        <w:t xml:space="preserve">not Process or transfer the Personal Data [and/or Sanitised Personal Data] other than in accordance with the Authority's written instructions, as set out in </w:t>
      </w:r>
      <w:r w:rsidR="413F83E3">
        <w:t>Annex 1</w:t>
      </w:r>
      <w:r>
        <w:t xml:space="preserve">, unless required by EU or member state law or UK Law to which the Supplier is subject, in which case the Supplier shall promptly inform the Authority of that legal requirement before Processing or transferring that Personal Data [and/or Sanitised Personal Data], unless prohibited by </w:t>
      </w:r>
      <w:proofErr w:type="gramStart"/>
      <w:r>
        <w:t>law;</w:t>
      </w:r>
      <w:proofErr w:type="gramEnd"/>
      <w:r>
        <w:t xml:space="preserve"> </w:t>
      </w:r>
      <w:bookmarkEnd w:id="3"/>
      <w:bookmarkEnd w:id="4"/>
      <w:bookmarkEnd w:id="5"/>
      <w:bookmarkEnd w:id="6"/>
      <w:r>
        <w:t xml:space="preserve">                                </w:t>
      </w:r>
    </w:p>
    <w:p w:rsidRPr="00260F43" w:rsidR="00FA3A37" w:rsidP="00260F43" w:rsidRDefault="40D17768" w14:paraId="1E22A4FE" w14:textId="476E5311">
      <w:pPr>
        <w:pStyle w:val="Heading4"/>
        <w:rPr>
          <w:rFonts w:eastAsia="Times New Roman" w:cs="Arial"/>
        </w:rPr>
      </w:pPr>
      <w:r w:rsidRPr="2A296CCA">
        <w:rPr>
          <w:rFonts w:eastAsia="Times New Roman" w:cs="Arial"/>
        </w:rPr>
        <w:t xml:space="preserve">acknowledge that the provision of the Services is restricted to the Processing of the types of Personal Data and categories of Data Subject set out in Part 1 of </w:t>
      </w:r>
      <w:r w:rsidRPr="2A296CCA" w:rsidR="413F83E3">
        <w:rPr>
          <w:rFonts w:eastAsia="Times New Roman" w:cs="Arial"/>
        </w:rPr>
        <w:t>Annex 1</w:t>
      </w:r>
      <w:r w:rsidRPr="2A296CCA">
        <w:rPr>
          <w:rFonts w:eastAsia="Times New Roman" w:cs="Arial"/>
        </w:rPr>
        <w:t xml:space="preserve">, and shall, with the Authority’s written consent, update the details in </w:t>
      </w:r>
      <w:r w:rsidRPr="2A296CCA" w:rsidR="413F83E3">
        <w:rPr>
          <w:rFonts w:eastAsia="Times New Roman" w:cs="Arial"/>
        </w:rPr>
        <w:t>Annex 1</w:t>
      </w:r>
      <w:r w:rsidRPr="2A296CCA">
        <w:rPr>
          <w:rFonts w:eastAsia="Times New Roman" w:cs="Arial"/>
        </w:rPr>
        <w:t xml:space="preserve"> from time to time as </w:t>
      </w:r>
      <w:proofErr w:type="gramStart"/>
      <w:r w:rsidRPr="2A296CCA">
        <w:rPr>
          <w:rFonts w:eastAsia="Times New Roman" w:cs="Arial"/>
        </w:rPr>
        <w:t>necessary;</w:t>
      </w:r>
      <w:proofErr w:type="gramEnd"/>
    </w:p>
    <w:p w:rsidRPr="00260F43" w:rsidR="00FA3A37" w:rsidP="00260F43" w:rsidRDefault="40D17768" w14:paraId="32207127" w14:textId="161BEA6F">
      <w:pPr>
        <w:pStyle w:val="Heading4"/>
        <w:rPr>
          <w:rFonts w:eastAsia="Times New Roman" w:cs="Arial"/>
        </w:rPr>
      </w:pPr>
      <w:r w:rsidRPr="2A296CCA">
        <w:rPr>
          <w:rFonts w:eastAsia="Times New Roman" w:cs="Arial"/>
        </w:rPr>
        <w:t xml:space="preserve">ensure that at all times it has in place appropriate technical and organisational measures to guard against unauthorised or unlawful processing of the Personal Data, Personal Data Breaches and/or accidental loss, destruction or damage to the Personal Data [and Sanitised Personal Data], including the measures as are set out in </w:t>
      </w:r>
      <w:r w:rsidRPr="2A296CCA" w:rsidR="015B32FD">
        <w:rPr>
          <w:rFonts w:eastAsia="Times New Roman" w:cs="Arial"/>
        </w:rPr>
        <w:t>Clause 20 (</w:t>
      </w:r>
      <w:r w:rsidRPr="2A296CCA" w:rsidR="015B32FD">
        <w:rPr>
          <w:rFonts w:eastAsia="Times New Roman" w:cs="Arial"/>
          <w:i/>
          <w:iCs/>
        </w:rPr>
        <w:t>Authority Data and Security Requirements)</w:t>
      </w:r>
      <w:r w:rsidRPr="2A296CCA">
        <w:rPr>
          <w:rFonts w:eastAsia="Times New Roman" w:cs="Arial"/>
          <w:i/>
          <w:iCs/>
        </w:rPr>
        <w:t xml:space="preserve"> </w:t>
      </w:r>
      <w:r w:rsidRPr="2A296CCA">
        <w:rPr>
          <w:rFonts w:eastAsia="Times New Roman" w:cs="Arial"/>
        </w:rPr>
        <w:t>and having regard to the:</w:t>
      </w:r>
    </w:p>
    <w:p w:rsidRPr="00260F43" w:rsidR="00FA3A37" w:rsidP="00260F43" w:rsidRDefault="40D17768" w14:paraId="21A1A695" w14:textId="77777777">
      <w:pPr>
        <w:pStyle w:val="Heading5"/>
      </w:pPr>
      <w:r>
        <w:lastRenderedPageBreak/>
        <w:t xml:space="preserve">nature of the data to be </w:t>
      </w:r>
      <w:proofErr w:type="gramStart"/>
      <w:r>
        <w:t>protected;</w:t>
      </w:r>
      <w:proofErr w:type="gramEnd"/>
    </w:p>
    <w:p w:rsidRPr="00260F43" w:rsidR="00FA3A37" w:rsidP="00260F43" w:rsidRDefault="40D17768" w14:paraId="51806B8F" w14:textId="77777777">
      <w:pPr>
        <w:pStyle w:val="Heading5"/>
      </w:pPr>
      <w:r>
        <w:t xml:space="preserve">harm that might result from a Personal Data </w:t>
      </w:r>
      <w:proofErr w:type="gramStart"/>
      <w:r>
        <w:t>Breach;</w:t>
      </w:r>
      <w:proofErr w:type="gramEnd"/>
    </w:p>
    <w:p w:rsidRPr="00260F43" w:rsidR="00FA3A37" w:rsidP="00260F43" w:rsidRDefault="40D17768" w14:paraId="46AB2716" w14:textId="77777777">
      <w:pPr>
        <w:pStyle w:val="Heading5"/>
      </w:pPr>
      <w:r>
        <w:t>state of technological development; and</w:t>
      </w:r>
    </w:p>
    <w:p w:rsidRPr="00260F43" w:rsidR="00FA3A37" w:rsidP="2A296CCA" w:rsidRDefault="40D17768" w14:paraId="49A8CB0A" w14:textId="47FD53C1">
      <w:pPr>
        <w:pStyle w:val="Heading5"/>
        <w:rPr>
          <w:rFonts w:eastAsiaTheme="minorEastAsia" w:cstheme="minorBidi"/>
        </w:rPr>
      </w:pPr>
      <w:r>
        <w:t xml:space="preserve">cost of implementing any </w:t>
      </w:r>
      <w:proofErr w:type="gramStart"/>
      <w:r>
        <w:t>measures;</w:t>
      </w:r>
      <w:proofErr w:type="gramEnd"/>
    </w:p>
    <w:p w:rsidRPr="00260F43" w:rsidR="00FA3A37" w:rsidP="2A296CCA" w:rsidRDefault="40D17768" w14:paraId="6B820E5B" w14:textId="77777777">
      <w:pPr>
        <w:pStyle w:val="Heading4"/>
        <w:rPr>
          <w:rFonts w:eastAsia="Times New Roman" w:cs="Arial"/>
          <w:b/>
          <w:i/>
          <w:iCs/>
        </w:rPr>
      </w:pPr>
      <w:bookmarkStart w:name="_Ref67811086" w:id="7"/>
      <w:bookmarkStart w:name="_Toc139080275" w:id="8"/>
      <w:bookmarkStart w:name="_Toc139080274" w:id="9"/>
      <w:r w:rsidRPr="2A296CCA">
        <w:rPr>
          <w:rFonts w:eastAsia="Times New Roman" w:cs="Arial"/>
        </w:rPr>
        <w:t>not disclose or transfer the Personal Data [and/or Sanitised Personal Data] to any third party or Supplier Personnel unless necessary for the provision of the Services and, for any disclosure or transfer of Personal Data [and/or Sanitised Personal Data] to any third party, obtain the prior written consent of the Authority (save where such disclosure or transfer is specifically authorised under this Agreement</w:t>
      </w:r>
      <w:proofErr w:type="gramStart"/>
      <w:r w:rsidRPr="2A296CCA">
        <w:rPr>
          <w:rFonts w:eastAsia="Times New Roman" w:cs="Arial"/>
        </w:rPr>
        <w:t>);</w:t>
      </w:r>
      <w:proofErr w:type="gramEnd"/>
      <w:r w:rsidRPr="2A296CCA">
        <w:rPr>
          <w:rFonts w:eastAsia="Times New Roman" w:cs="Arial"/>
        </w:rPr>
        <w:t xml:space="preserve"> </w:t>
      </w:r>
    </w:p>
    <w:bookmarkEnd w:id="7"/>
    <w:bookmarkEnd w:id="8"/>
    <w:p w:rsidRPr="00260F43" w:rsidR="00FA3A37" w:rsidP="00260F43" w:rsidRDefault="40D17768" w14:paraId="776D9D16" w14:textId="77777777">
      <w:pPr>
        <w:pStyle w:val="Heading4"/>
        <w:rPr>
          <w:rFonts w:eastAsia="Times New Roman" w:cs="Arial"/>
        </w:rPr>
      </w:pPr>
      <w:r w:rsidRPr="2A296CCA">
        <w:rPr>
          <w:rFonts w:eastAsia="Times New Roman" w:cs="Arial"/>
        </w:rPr>
        <w:t>take all reasonable steps to ensure the reliability and integrity of any Supplier Personnel who have access to the Personal Data [and/or Sanitised Personal Data] and ensure that the Supplier Personnel</w:t>
      </w:r>
      <w:bookmarkStart w:name="_Toc139080276" w:id="10"/>
      <w:bookmarkEnd w:id="9"/>
      <w:r w:rsidRPr="2A296CCA">
        <w:rPr>
          <w:rFonts w:eastAsia="Times New Roman" w:cs="Arial"/>
        </w:rPr>
        <w:t>:</w:t>
      </w:r>
    </w:p>
    <w:p w:rsidRPr="00260F43" w:rsidR="00FA3A37" w:rsidP="00260F43" w:rsidRDefault="40D17768" w14:paraId="433041B7" w14:textId="44489444">
      <w:pPr>
        <w:pStyle w:val="Heading5"/>
      </w:pPr>
      <w:bookmarkStart w:name="_Ref443230252" w:id="11"/>
      <w:r>
        <w:t xml:space="preserve">are aware of and comply with the Supplier’s duties under this </w:t>
      </w:r>
      <w:r w:rsidR="6663BC46">
        <w:t>Paragraph</w:t>
      </w:r>
      <w:r>
        <w:t xml:space="preserve"> 1 and </w:t>
      </w:r>
      <w:r w:rsidR="6663BC46">
        <w:t xml:space="preserve">Clause 20 </w:t>
      </w:r>
      <w:r w:rsidRPr="2A296CCA" w:rsidR="6663BC46">
        <w:rPr>
          <w:i/>
          <w:iCs/>
        </w:rPr>
        <w:t>(Authority Data and Security Requirements)</w:t>
      </w:r>
      <w:r w:rsidR="6663BC46">
        <w:t xml:space="preserve"> </w:t>
      </w:r>
      <w:r>
        <w:t xml:space="preserve">and </w:t>
      </w:r>
      <w:r w:rsidR="6663BC46">
        <w:t>21 (</w:t>
      </w:r>
      <w:r w:rsidRPr="2A296CCA" w:rsidR="6663BC46">
        <w:rPr>
          <w:i/>
          <w:iCs/>
        </w:rPr>
        <w:t>Confidentiality</w:t>
      </w:r>
      <w:proofErr w:type="gramStart"/>
      <w:r w:rsidR="6663BC46">
        <w:t>)</w:t>
      </w:r>
      <w:r>
        <w:t>;</w:t>
      </w:r>
      <w:bookmarkEnd w:id="11"/>
      <w:proofErr w:type="gramEnd"/>
    </w:p>
    <w:p w:rsidRPr="00260F43" w:rsidR="00FA3A37" w:rsidP="00260F43" w:rsidRDefault="40D17768" w14:paraId="2D55D289" w14:textId="77777777">
      <w:pPr>
        <w:pStyle w:val="Heading5"/>
        <w:rPr>
          <w:rFonts w:eastAsia="Times New Roman" w:cs="Arial"/>
        </w:rPr>
      </w:pPr>
      <w:r w:rsidRPr="2A296CCA">
        <w:rPr>
          <w:rFonts w:eastAsia="Times New Roman" w:cs="Arial"/>
        </w:rPr>
        <w:t xml:space="preserve">are subject to confidentiality undertakings or professional or statutory obligations of </w:t>
      </w:r>
      <w:proofErr w:type="gramStart"/>
      <w:r w:rsidRPr="2A296CCA">
        <w:rPr>
          <w:rFonts w:eastAsia="Times New Roman" w:cs="Arial"/>
        </w:rPr>
        <w:t>confidentiality;</w:t>
      </w:r>
      <w:proofErr w:type="gramEnd"/>
      <w:r w:rsidRPr="2A296CCA">
        <w:rPr>
          <w:rFonts w:eastAsia="Times New Roman" w:cs="Arial"/>
        </w:rPr>
        <w:t xml:space="preserve"> </w:t>
      </w:r>
    </w:p>
    <w:p w:rsidRPr="00260F43" w:rsidR="00FA3A37" w:rsidP="00260F43" w:rsidRDefault="40D17768" w14:paraId="507AAF6E" w14:textId="77777777">
      <w:pPr>
        <w:pStyle w:val="Heading5"/>
        <w:rPr>
          <w:rFonts w:eastAsia="Times New Roman" w:cs="Arial"/>
        </w:rPr>
      </w:pPr>
      <w:r w:rsidRPr="2A296CCA">
        <w:rPr>
          <w:rFonts w:eastAsia="Times New Roman" w:cs="Arial"/>
        </w:rPr>
        <w:t xml:space="preserve">are informed of the confidential nature of the Personal Data [and Sanitised Personal Data] and </w:t>
      </w:r>
      <w:bookmarkStart w:name="_Toc30822754" w:id="12"/>
      <w:bookmarkStart w:name="_Toc139080277" w:id="13"/>
      <w:bookmarkEnd w:id="10"/>
      <w:r w:rsidRPr="2A296CCA">
        <w:rPr>
          <w:rFonts w:eastAsia="Times New Roman" w:cs="Arial"/>
        </w:rPr>
        <w:t xml:space="preserve">do not publish, disclose or divulge any of the Personal Data [and/or Sanitised Personal Data] to any third party unless directed in writing to do so by the Authority or as otherwise permitted by this </w:t>
      </w:r>
      <w:proofErr w:type="gramStart"/>
      <w:r w:rsidRPr="2A296CCA">
        <w:rPr>
          <w:rFonts w:eastAsia="Times New Roman" w:cs="Arial"/>
        </w:rPr>
        <w:t>Agreement;</w:t>
      </w:r>
      <w:bookmarkEnd w:id="12"/>
      <w:bookmarkEnd w:id="13"/>
      <w:proofErr w:type="gramEnd"/>
      <w:r w:rsidRPr="2A296CCA">
        <w:rPr>
          <w:rFonts w:eastAsia="Times New Roman" w:cs="Arial"/>
        </w:rPr>
        <w:t xml:space="preserve"> </w:t>
      </w:r>
    </w:p>
    <w:p w:rsidRPr="00260F43" w:rsidR="00FA3A37" w:rsidP="00260F43" w:rsidRDefault="00FA3A37" w14:paraId="0DA8EAC0" w14:textId="77777777">
      <w:pPr>
        <w:pStyle w:val="Heading5"/>
        <w:rPr>
          <w:rFonts w:eastAsia="Times New Roman" w:cs="Arial"/>
          <w:bCs w:val="0"/>
        </w:rPr>
      </w:pPr>
      <w:bookmarkStart w:name="_Ref443230260" w:id="14"/>
      <w:r w:rsidRPr="00260F43">
        <w:rPr>
          <w:rFonts w:eastAsia="Times New Roman" w:cs="Arial"/>
        </w:rPr>
        <w:t>have undergone adequate training in the use, care, protection and handling of Personal Data (as defined in the Relevant Data Protection Laws); and</w:t>
      </w:r>
      <w:bookmarkEnd w:id="14"/>
    </w:p>
    <w:p w:rsidRPr="00260F43" w:rsidR="00FA3A37" w:rsidP="00260F43" w:rsidRDefault="00FA3A37" w14:paraId="24428EC9" w14:textId="616D3768">
      <w:pPr>
        <w:pStyle w:val="Heading5"/>
        <w:rPr>
          <w:rFonts w:eastAsia="Times New Roman" w:cs="Arial"/>
          <w:bCs w:val="0"/>
        </w:rPr>
      </w:pPr>
      <w:r w:rsidRPr="00260F43">
        <w:rPr>
          <w:rFonts w:eastAsia="Times New Roman" w:cs="Arial"/>
        </w:rPr>
        <w:t xml:space="preserve">retain evidence of the steps taken in respect of </w:t>
      </w:r>
      <w:r w:rsidR="00407CEB">
        <w:rPr>
          <w:rFonts w:eastAsia="Times New Roman" w:cs="Arial"/>
        </w:rPr>
        <w:t>Paragraphs</w:t>
      </w:r>
      <w:r w:rsidRPr="00260F43">
        <w:rPr>
          <w:rFonts w:eastAsia="Times New Roman" w:cs="Arial"/>
        </w:rPr>
        <w:t xml:space="preserve"> </w:t>
      </w:r>
      <w:r w:rsidRPr="00260F43">
        <w:rPr>
          <w:rFonts w:eastAsia="Times New Roman" w:cs="Arial"/>
          <w:bCs w:val="0"/>
        </w:rPr>
        <w:fldChar w:fldCharType="begin"/>
      </w:r>
      <w:r w:rsidRPr="00260F43">
        <w:rPr>
          <w:rFonts w:eastAsia="Times New Roman" w:cs="Arial"/>
        </w:rPr>
        <w:instrText xml:space="preserve"> REF _Ref443230252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w:t>
      </w:r>
      <w:proofErr w:type="spellStart"/>
      <w:r w:rsidR="00393D88">
        <w:rPr>
          <w:rFonts w:eastAsia="Times New Roman" w:cs="Arial"/>
        </w:rPr>
        <w:t>i</w:t>
      </w:r>
      <w:proofErr w:type="spellEnd"/>
      <w:r w:rsidR="00393D88">
        <w:rPr>
          <w:rFonts w:eastAsia="Times New Roman" w:cs="Arial"/>
        </w:rPr>
        <w:t>)</w:t>
      </w:r>
      <w:r w:rsidRPr="00260F43">
        <w:rPr>
          <w:rFonts w:eastAsia="Times New Roman" w:cs="Arial"/>
          <w:bCs w:val="0"/>
        </w:rPr>
        <w:fldChar w:fldCharType="end"/>
      </w:r>
      <w:r w:rsidRPr="00260F43">
        <w:rPr>
          <w:rFonts w:eastAsia="Times New Roman" w:cs="Arial"/>
        </w:rPr>
        <w:t xml:space="preserve"> to </w:t>
      </w:r>
      <w:r w:rsidRPr="00260F43">
        <w:rPr>
          <w:rFonts w:eastAsia="Times New Roman" w:cs="Arial"/>
          <w:bCs w:val="0"/>
        </w:rPr>
        <w:fldChar w:fldCharType="begin"/>
      </w:r>
      <w:r w:rsidRPr="00260F43">
        <w:rPr>
          <w:rFonts w:eastAsia="Times New Roman" w:cs="Arial"/>
        </w:rPr>
        <w:instrText xml:space="preserve"> REF _Ref443230260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1.2(e)(iv)</w:t>
      </w:r>
      <w:r w:rsidRPr="00260F43">
        <w:rPr>
          <w:rFonts w:eastAsia="Times New Roman" w:cs="Arial"/>
          <w:bCs w:val="0"/>
        </w:rPr>
        <w:fldChar w:fldCharType="end"/>
      </w:r>
      <w:r w:rsidRPr="00260F43">
        <w:rPr>
          <w:rFonts w:eastAsia="Times New Roman" w:cs="Arial"/>
        </w:rPr>
        <w:t xml:space="preserve"> above for the Authority’s </w:t>
      </w:r>
      <w:proofErr w:type="gramStart"/>
      <w:r w:rsidRPr="00260F43">
        <w:rPr>
          <w:rFonts w:eastAsia="Times New Roman" w:cs="Arial"/>
        </w:rPr>
        <w:t>inspection;</w:t>
      </w:r>
      <w:proofErr w:type="gramEnd"/>
    </w:p>
    <w:p w:rsidRPr="00260F43" w:rsidR="00FA3A37" w:rsidP="00260F43" w:rsidRDefault="00FA3A37" w14:paraId="286C6FFD" w14:textId="77777777">
      <w:pPr>
        <w:pStyle w:val="Heading4"/>
        <w:rPr>
          <w:rFonts w:eastAsia="Times New Roman" w:cs="Arial"/>
          <w:bCs w:val="0"/>
        </w:rPr>
      </w:pPr>
      <w:bookmarkStart w:name="_Ref440513620" w:id="15"/>
      <w:bookmarkStart w:name="_Ref72312536" w:id="16"/>
      <w:bookmarkStart w:name="_Toc139080278" w:id="17"/>
      <w:r w:rsidRPr="00260F43">
        <w:rPr>
          <w:rFonts w:eastAsia="Times New Roman" w:cs="Arial"/>
        </w:rPr>
        <w:t xml:space="preserve">notify the Authority immediately upon becoming aware of a reasonably suspected, “near-miss” or actual Personal Data Breach or circumstances that may give rise to a Personal Data Breach, providing the Authority with sufficient information and in a </w:t>
      </w:r>
      <w:proofErr w:type="gramStart"/>
      <w:r w:rsidRPr="00260F43">
        <w:rPr>
          <w:rFonts w:eastAsia="Times New Roman" w:cs="Arial"/>
        </w:rPr>
        <w:t>timescale</w:t>
      </w:r>
      <w:proofErr w:type="gramEnd"/>
      <w:r w:rsidRPr="00260F43">
        <w:rPr>
          <w:rFonts w:eastAsia="Times New Roman" w:cs="Arial"/>
        </w:rPr>
        <w:t xml:space="preserve"> which allows the Authority to meet its obligations to report a Personal Data Breach within 72 hours under Article 33 of the GDPR.  Such notification shall as a minimum:</w:t>
      </w:r>
    </w:p>
    <w:p w:rsidRPr="00260F43" w:rsidR="00FA3A37" w:rsidP="00260F43" w:rsidRDefault="00FA3A37" w14:paraId="631114E0" w14:textId="77777777">
      <w:pPr>
        <w:pStyle w:val="Heading5"/>
        <w:rPr>
          <w:rFonts w:eastAsia="Times New Roman" w:cs="Arial"/>
        </w:rPr>
      </w:pPr>
      <w:r w:rsidRPr="00260F43">
        <w:rPr>
          <w:rFonts w:eastAsia="Times New Roman" w:cs="Arial"/>
        </w:rPr>
        <w:t xml:space="preserve">describe the nature of the Personal Data Breach, the categories and approximate numbers of Data Subjects concerned, and the categories and numbers of Personal Data records </w:t>
      </w:r>
      <w:proofErr w:type="gramStart"/>
      <w:r w:rsidRPr="00260F43">
        <w:rPr>
          <w:rFonts w:eastAsia="Times New Roman" w:cs="Arial"/>
        </w:rPr>
        <w:t>concerned;</w:t>
      </w:r>
      <w:proofErr w:type="gramEnd"/>
    </w:p>
    <w:p w:rsidRPr="00260F43" w:rsidR="00FA3A37" w:rsidP="00260F43" w:rsidRDefault="00FA3A37" w14:paraId="215AB8A8" w14:textId="77777777">
      <w:pPr>
        <w:pStyle w:val="Heading5"/>
        <w:rPr>
          <w:rFonts w:eastAsia="Times New Roman" w:cs="Arial"/>
        </w:rPr>
      </w:pPr>
      <w:r w:rsidRPr="00260F43">
        <w:rPr>
          <w:rFonts w:eastAsia="Times New Roman" w:cs="Arial"/>
        </w:rPr>
        <w:lastRenderedPageBreak/>
        <w:t xml:space="preserve">communicate the name and contact details of the Data Protection Officer or other relevant contact from whom more information may be </w:t>
      </w:r>
      <w:proofErr w:type="gramStart"/>
      <w:r w:rsidRPr="00260F43">
        <w:rPr>
          <w:rFonts w:eastAsia="Times New Roman" w:cs="Arial"/>
        </w:rPr>
        <w:t>obtained;</w:t>
      </w:r>
      <w:proofErr w:type="gramEnd"/>
    </w:p>
    <w:p w:rsidRPr="00260F43" w:rsidR="00FA3A37" w:rsidP="00260F43" w:rsidRDefault="00FA3A37" w14:paraId="306AD25C" w14:textId="77777777">
      <w:pPr>
        <w:pStyle w:val="Heading5"/>
        <w:rPr>
          <w:rFonts w:eastAsia="Times New Roman" w:cs="Arial"/>
        </w:rPr>
      </w:pPr>
      <w:r w:rsidRPr="00260F43">
        <w:rPr>
          <w:rFonts w:eastAsia="Times New Roman" w:cs="Arial"/>
        </w:rPr>
        <w:t>describe the likely consequences of the Personal Data Breach; and</w:t>
      </w:r>
    </w:p>
    <w:p w:rsidRPr="00260F43" w:rsidR="00FA3A37" w:rsidP="00260F43" w:rsidRDefault="00FA3A37" w14:paraId="0D14D849" w14:textId="77777777">
      <w:pPr>
        <w:pStyle w:val="Heading5"/>
        <w:rPr>
          <w:rFonts w:eastAsia="Times New Roman" w:cs="Arial"/>
        </w:rPr>
      </w:pPr>
      <w:r w:rsidRPr="00260F43">
        <w:rPr>
          <w:rFonts w:eastAsia="Times New Roman" w:cs="Arial"/>
        </w:rPr>
        <w:t>describe the measures taken or proposed to be taken to address the Personal Data Breach.</w:t>
      </w:r>
    </w:p>
    <w:p w:rsidRPr="00260F43" w:rsidR="00FA3A37" w:rsidP="00260F43" w:rsidRDefault="00FA3A37" w14:paraId="73BA1938" w14:textId="77777777">
      <w:pPr>
        <w:pStyle w:val="Heading4"/>
        <w:rPr>
          <w:rFonts w:eastAsia="Times New Roman" w:cs="Arial"/>
          <w:bCs w:val="0"/>
        </w:rPr>
      </w:pPr>
      <w:r w:rsidRPr="00260F43">
        <w:rPr>
          <w:rFonts w:eastAsia="Times New Roman" w:cs="Arial"/>
        </w:rPr>
        <w:t>co</w:t>
      </w:r>
      <w:r w:rsidRPr="00260F43">
        <w:rPr>
          <w:rFonts w:eastAsia="Times New Roman" w:cs="Arial"/>
        </w:rPr>
        <w:noBreakHyphen/>
        <w:t>operate with the Authority and take such reasonable commercial steps as are directed by it to mitigate or remedy the consequences of a reasonably suspected, “near-miss” or actual Personal Data Breach including but not limited to:</w:t>
      </w:r>
    </w:p>
    <w:p w:rsidRPr="00260F43" w:rsidR="00FA3A37" w:rsidP="0085319D" w:rsidRDefault="00FA3A37" w14:paraId="45667C18" w14:textId="77777777">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 xml:space="preserve">documenting any such Personal Data Breaches and reporting them to any supervisory </w:t>
      </w:r>
      <w:proofErr w:type="gramStart"/>
      <w:r w:rsidRPr="00260F43">
        <w:rPr>
          <w:rFonts w:eastAsia="Times New Roman" w:cs="Arial"/>
          <w:bCs/>
        </w:rPr>
        <w:t>authority;</w:t>
      </w:r>
      <w:proofErr w:type="gramEnd"/>
    </w:p>
    <w:p w:rsidRPr="00260F43" w:rsidR="00FA3A37" w:rsidP="0085319D" w:rsidRDefault="00FA3A37" w14:paraId="07B37D36" w14:textId="77777777">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taking measures to address any such Personal Data Breaches, including where appropriate, measures to mitigate their possible adverse effects; and</w:t>
      </w:r>
    </w:p>
    <w:p w:rsidRPr="00260F43" w:rsidR="00FA3A37" w:rsidP="0085319D" w:rsidRDefault="00FA3A37" w14:paraId="0BD747F4" w14:textId="77777777">
      <w:pPr>
        <w:widowControl w:val="0"/>
        <w:numPr>
          <w:ilvl w:val="3"/>
          <w:numId w:val="18"/>
        </w:numPr>
        <w:spacing w:after="220" w:line="259" w:lineRule="auto"/>
        <w:jc w:val="left"/>
        <w:outlineLvl w:val="2"/>
        <w:rPr>
          <w:rFonts w:eastAsia="Times New Roman" w:cs="Arial"/>
          <w:bCs/>
        </w:rPr>
      </w:pPr>
      <w:r w:rsidRPr="00260F43">
        <w:rPr>
          <w:rFonts w:eastAsia="Times New Roman" w:cs="Arial"/>
        </w:rPr>
        <w:t xml:space="preserve">conducting Data Protection Impact Assessments of any Processing operations and consulting any supervisory authorities, Data Subjects and </w:t>
      </w:r>
      <w:r w:rsidRPr="00260F43">
        <w:rPr>
          <w:rFonts w:eastAsia="Times New Roman" w:cs="Arial"/>
          <w:bCs/>
        </w:rPr>
        <w:t>their</w:t>
      </w:r>
      <w:r w:rsidRPr="00260F43">
        <w:rPr>
          <w:rFonts w:eastAsia="Times New Roman" w:cs="Arial"/>
        </w:rPr>
        <w:t xml:space="preserve"> representatives </w:t>
      </w:r>
      <w:proofErr w:type="gramStart"/>
      <w:r w:rsidRPr="00260F43">
        <w:rPr>
          <w:rFonts w:eastAsia="Times New Roman" w:cs="Arial"/>
        </w:rPr>
        <w:t>accordingly;</w:t>
      </w:r>
      <w:proofErr w:type="gramEnd"/>
    </w:p>
    <w:p w:rsidRPr="00260F43" w:rsidR="00FA3A37" w:rsidP="00260F43" w:rsidRDefault="00FA3A37" w14:paraId="5CF00C1E" w14:textId="77777777">
      <w:pPr>
        <w:pStyle w:val="Heading4"/>
        <w:rPr>
          <w:rFonts w:eastAsia="Times New Roman" w:cs="Arial"/>
          <w:bCs w:val="0"/>
        </w:rPr>
      </w:pPr>
      <w:r w:rsidRPr="00260F43">
        <w:rPr>
          <w:rFonts w:eastAsia="Times New Roman" w:cs="Arial"/>
        </w:rPr>
        <w:t>notify the Authority immediately if it receives:</w:t>
      </w:r>
      <w:bookmarkEnd w:id="15"/>
    </w:p>
    <w:p w:rsidRPr="00260F43" w:rsidR="00FA3A37" w:rsidP="002B58A2" w:rsidRDefault="00FA3A37" w14:paraId="000DC8BF" w14:textId="77777777">
      <w:pPr>
        <w:widowControl w:val="0"/>
        <w:numPr>
          <w:ilvl w:val="3"/>
          <w:numId w:val="25"/>
        </w:numPr>
        <w:spacing w:after="220" w:line="259" w:lineRule="auto"/>
        <w:jc w:val="left"/>
        <w:outlineLvl w:val="2"/>
        <w:rPr>
          <w:rFonts w:eastAsia="Times New Roman"/>
          <w:bCs/>
        </w:rPr>
      </w:pPr>
      <w:r w:rsidRPr="00260F43">
        <w:rPr>
          <w:rFonts w:eastAsia="Times New Roman"/>
          <w:bCs/>
        </w:rPr>
        <w:t xml:space="preserve">from a Data </w:t>
      </w:r>
      <w:r w:rsidRPr="00260F43">
        <w:rPr>
          <w:rFonts w:eastAsia="Times New Roman" w:cs="Arial"/>
        </w:rPr>
        <w:t>Subject</w:t>
      </w:r>
      <w:r w:rsidRPr="00260F43">
        <w:rPr>
          <w:rFonts w:eastAsia="Times New Roman"/>
          <w:bCs/>
        </w:rPr>
        <w:t xml:space="preserve"> (or third party on their behalf):</w:t>
      </w:r>
      <w:bookmarkEnd w:id="16"/>
      <w:bookmarkEnd w:id="17"/>
      <w:r w:rsidRPr="00260F43">
        <w:rPr>
          <w:rFonts w:eastAsia="Times New Roman"/>
          <w:bCs/>
        </w:rPr>
        <w:t xml:space="preserve"> </w:t>
      </w:r>
    </w:p>
    <w:p w:rsidRPr="00260F43" w:rsidR="00FA3A37" w:rsidP="002B58A2" w:rsidRDefault="00FA3A37" w14:paraId="2BDB05CE" w14:textId="77777777">
      <w:pPr>
        <w:numPr>
          <w:ilvl w:val="4"/>
          <w:numId w:val="25"/>
        </w:numPr>
        <w:spacing w:after="220" w:line="259" w:lineRule="auto"/>
        <w:jc w:val="left"/>
        <w:outlineLvl w:val="4"/>
        <w:rPr>
          <w:rFonts w:eastAsia="Times New Roman"/>
          <w:bCs/>
          <w:iCs/>
        </w:rPr>
      </w:pPr>
      <w:r w:rsidRPr="00260F43">
        <w:rPr>
          <w:rFonts w:eastAsia="Times New Roman"/>
          <w:bCs/>
          <w:iCs/>
        </w:rPr>
        <w:t>a Data Subject Access Request (or purported Data Subject Access Request</w:t>
      </w:r>
      <w:proofErr w:type="gramStart"/>
      <w:r w:rsidRPr="00260F43">
        <w:rPr>
          <w:rFonts w:eastAsia="Times New Roman"/>
          <w:bCs/>
          <w:iCs/>
        </w:rPr>
        <w:t>);</w:t>
      </w:r>
      <w:proofErr w:type="gramEnd"/>
    </w:p>
    <w:p w:rsidRPr="00260F43" w:rsidR="00FA3A37" w:rsidP="002B58A2" w:rsidRDefault="00FA3A37" w14:paraId="0C7A6F15" w14:textId="77777777">
      <w:pPr>
        <w:numPr>
          <w:ilvl w:val="4"/>
          <w:numId w:val="25"/>
        </w:numPr>
        <w:spacing w:after="220" w:line="259" w:lineRule="auto"/>
        <w:jc w:val="left"/>
        <w:outlineLvl w:val="4"/>
        <w:rPr>
          <w:rFonts w:eastAsia="Times New Roman"/>
          <w:bCs/>
          <w:iCs/>
        </w:rPr>
      </w:pPr>
      <w:r w:rsidRPr="00260F43">
        <w:rPr>
          <w:rFonts w:eastAsia="Times New Roman"/>
          <w:bCs/>
          <w:iCs/>
        </w:rPr>
        <w:t xml:space="preserve">a request to rectify, any inaccurate Personal </w:t>
      </w:r>
      <w:proofErr w:type="gramStart"/>
      <w:r w:rsidRPr="00260F43">
        <w:rPr>
          <w:rFonts w:eastAsia="Times New Roman"/>
          <w:bCs/>
          <w:iCs/>
        </w:rPr>
        <w:t>Data;</w:t>
      </w:r>
      <w:proofErr w:type="gramEnd"/>
      <w:r w:rsidRPr="00260F43">
        <w:rPr>
          <w:rFonts w:eastAsia="Times New Roman"/>
          <w:bCs/>
          <w:iCs/>
        </w:rPr>
        <w:t xml:space="preserve"> </w:t>
      </w:r>
    </w:p>
    <w:p w:rsidRPr="00260F43" w:rsidR="00FA3A37" w:rsidP="002B58A2" w:rsidRDefault="00FA3A37" w14:paraId="50041F11" w14:textId="77777777">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have any Personal Data </w:t>
      </w:r>
      <w:proofErr w:type="gramStart"/>
      <w:r w:rsidRPr="00260F43">
        <w:rPr>
          <w:rFonts w:eastAsia="Times New Roman"/>
          <w:bCs/>
          <w:iCs/>
        </w:rPr>
        <w:t>erased;</w:t>
      </w:r>
      <w:proofErr w:type="gramEnd"/>
    </w:p>
    <w:p w:rsidRPr="00260F43" w:rsidR="00FA3A37" w:rsidP="002B58A2" w:rsidRDefault="00FA3A37" w14:paraId="4928AFFC" w14:textId="77777777">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restrict the Processing of any Personal </w:t>
      </w:r>
      <w:proofErr w:type="gramStart"/>
      <w:r w:rsidRPr="00260F43">
        <w:rPr>
          <w:rFonts w:eastAsia="Times New Roman"/>
          <w:bCs/>
          <w:iCs/>
        </w:rPr>
        <w:t>Data;</w:t>
      </w:r>
      <w:proofErr w:type="gramEnd"/>
      <w:r w:rsidRPr="00260F43">
        <w:rPr>
          <w:rFonts w:eastAsia="Times New Roman"/>
          <w:bCs/>
          <w:iCs/>
        </w:rPr>
        <w:t xml:space="preserve"> </w:t>
      </w:r>
    </w:p>
    <w:p w:rsidRPr="00260F43" w:rsidR="00FA3A37" w:rsidP="002B58A2" w:rsidRDefault="00FA3A37" w14:paraId="38F42419" w14:textId="77777777">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obtain a portable copy of part of the Personal Data, or to transfer such a copy to any third </w:t>
      </w:r>
      <w:proofErr w:type="gramStart"/>
      <w:r w:rsidRPr="00260F43">
        <w:rPr>
          <w:rFonts w:eastAsia="Times New Roman"/>
          <w:bCs/>
          <w:iCs/>
        </w:rPr>
        <w:t>party;</w:t>
      </w:r>
      <w:proofErr w:type="gramEnd"/>
    </w:p>
    <w:p w:rsidRPr="00260F43" w:rsidR="00FA3A37" w:rsidP="002B58A2" w:rsidRDefault="00FA3A37" w14:paraId="0919ACDA" w14:textId="77777777">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 objection to any Processing of Personal </w:t>
      </w:r>
      <w:proofErr w:type="gramStart"/>
      <w:r w:rsidRPr="00260F43">
        <w:rPr>
          <w:rFonts w:eastAsia="Times New Roman"/>
          <w:bCs/>
          <w:iCs/>
        </w:rPr>
        <w:t>Data;</w:t>
      </w:r>
      <w:proofErr w:type="gramEnd"/>
      <w:r w:rsidRPr="00260F43">
        <w:rPr>
          <w:rFonts w:eastAsia="Times New Roman"/>
          <w:bCs/>
          <w:iCs/>
        </w:rPr>
        <w:t xml:space="preserve"> </w:t>
      </w:r>
    </w:p>
    <w:p w:rsidRPr="00260F43" w:rsidR="00FA3A37" w:rsidP="002B58A2" w:rsidRDefault="00FA3A37" w14:paraId="3908CB89" w14:textId="77777777">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any other request, complaint or communication relating to the Authority's obligations under the Relevant Data Protection </w:t>
      </w:r>
      <w:proofErr w:type="gramStart"/>
      <w:r w:rsidRPr="00260F43">
        <w:rPr>
          <w:rFonts w:eastAsia="Times New Roman"/>
          <w:bCs/>
          <w:iCs/>
        </w:rPr>
        <w:t>Laws;</w:t>
      </w:r>
      <w:proofErr w:type="gramEnd"/>
    </w:p>
    <w:p w:rsidRPr="00260F43" w:rsidR="00FA3A37" w:rsidP="002B58A2" w:rsidRDefault="00FA3A37" w14:paraId="21752448" w14:textId="77777777">
      <w:pPr>
        <w:numPr>
          <w:ilvl w:val="3"/>
          <w:numId w:val="25"/>
        </w:numPr>
        <w:spacing w:after="220" w:line="259" w:lineRule="auto"/>
        <w:jc w:val="left"/>
        <w:outlineLvl w:val="3"/>
        <w:rPr>
          <w:rFonts w:eastAsia="Times New Roman"/>
          <w:bCs/>
        </w:rPr>
      </w:pPr>
      <w:bookmarkStart w:name="_Ref63134330" w:id="18"/>
      <w:bookmarkStart w:name="_Toc139080279" w:id="19"/>
      <w:r w:rsidRPr="00260F43">
        <w:rPr>
          <w:rFonts w:eastAsia="Times New Roman"/>
          <w:bCs/>
        </w:rPr>
        <w:t>any communication from the Information Commissioner’s Office or any other regulatory authority in connection with Personal Data; or</w:t>
      </w:r>
    </w:p>
    <w:p w:rsidRPr="00260F43" w:rsidR="00FA3A37" w:rsidP="002B58A2" w:rsidRDefault="00FA3A37" w14:paraId="25FDAC02" w14:textId="77777777">
      <w:pPr>
        <w:numPr>
          <w:ilvl w:val="3"/>
          <w:numId w:val="25"/>
        </w:numPr>
        <w:spacing w:after="220" w:line="259" w:lineRule="auto"/>
        <w:jc w:val="left"/>
        <w:outlineLvl w:val="3"/>
        <w:rPr>
          <w:rFonts w:eastAsia="Times New Roman"/>
          <w:bCs/>
        </w:rPr>
      </w:pPr>
      <w:r w:rsidRPr="00260F43">
        <w:rPr>
          <w:rFonts w:eastAsia="Times New Roman"/>
          <w:bCs/>
        </w:rPr>
        <w:lastRenderedPageBreak/>
        <w:t xml:space="preserve">a request from any third party for disclosure of Personal Data where compliance with such request is required or purported to be required by </w:t>
      </w:r>
      <w:proofErr w:type="gramStart"/>
      <w:r w:rsidRPr="00260F43">
        <w:rPr>
          <w:rFonts w:eastAsia="Times New Roman"/>
          <w:bCs/>
        </w:rPr>
        <w:t>Law;</w:t>
      </w:r>
      <w:proofErr w:type="gramEnd"/>
    </w:p>
    <w:p w:rsidRPr="00260F43" w:rsidR="00FA3A37" w:rsidP="00260F43" w:rsidRDefault="00FA3A37" w14:paraId="0FBC9801" w14:textId="173B7C62">
      <w:pPr>
        <w:pStyle w:val="Heading4"/>
        <w:rPr>
          <w:rFonts w:eastAsia="Times New Roman" w:cs="Arial"/>
          <w:bCs w:val="0"/>
        </w:rPr>
      </w:pPr>
      <w:r w:rsidRPr="00260F43">
        <w:rPr>
          <w:rFonts w:eastAsia="Times New Roman" w:cs="Arial"/>
        </w:rPr>
        <w:t xml:space="preserve">not, without the Authority’s prior written consent, and subject also to </w:t>
      </w:r>
      <w:r w:rsidR="002B58A2">
        <w:rPr>
          <w:rFonts w:eastAsia="Times New Roman" w:cs="Arial"/>
        </w:rPr>
        <w:t>Clause 24 (</w:t>
      </w:r>
      <w:r w:rsidRPr="002B58A2" w:rsidR="002B58A2">
        <w:rPr>
          <w:rFonts w:eastAsia="Times New Roman" w:cs="Arial"/>
          <w:i/>
        </w:rPr>
        <w:t>Publications</w:t>
      </w:r>
      <w:r w:rsidR="002B58A2">
        <w:rPr>
          <w:rFonts w:eastAsia="Times New Roman" w:cs="Arial"/>
        </w:rPr>
        <w:t>)</w:t>
      </w:r>
      <w:r w:rsidRPr="00260F43">
        <w:rPr>
          <w:rFonts w:eastAsia="Times New Roman" w:cs="Arial"/>
          <w:i/>
        </w:rPr>
        <w:t xml:space="preserve">, </w:t>
      </w:r>
      <w:r w:rsidRPr="00260F43">
        <w:rPr>
          <w:rFonts w:eastAsia="Times New Roman" w:cs="Arial"/>
        </w:rPr>
        <w:t xml:space="preserve">make or permit any announcement in respect of a Personal Data Breach or respond to any request, communication or complaint of the kind listed at </w:t>
      </w:r>
      <w:r w:rsidR="001C39B7">
        <w:rPr>
          <w:rFonts w:eastAsia="Times New Roman" w:cs="Arial"/>
        </w:rPr>
        <w:t>Paragraph</w:t>
      </w:r>
      <w:r w:rsidRPr="00260F43">
        <w:rPr>
          <w:rFonts w:eastAsia="Times New Roman" w:cs="Arial"/>
        </w:rPr>
        <w:t xml:space="preserve"> 1.2(h)(</w:t>
      </w:r>
      <w:proofErr w:type="spellStart"/>
      <w:r w:rsidRPr="00260F43">
        <w:rPr>
          <w:rFonts w:eastAsia="Times New Roman" w:cs="Arial"/>
        </w:rPr>
        <w:t>i</w:t>
      </w:r>
      <w:proofErr w:type="spellEnd"/>
      <w:r w:rsidRPr="00260F43">
        <w:rPr>
          <w:rFonts w:eastAsia="Times New Roman" w:cs="Arial"/>
        </w:rPr>
        <w:t>)-(iii</w:t>
      </w:r>
      <w:proofErr w:type="gramStart"/>
      <w:r w:rsidRPr="00260F43">
        <w:rPr>
          <w:rFonts w:eastAsia="Times New Roman" w:cs="Arial"/>
        </w:rPr>
        <w:t>);</w:t>
      </w:r>
      <w:proofErr w:type="gramEnd"/>
      <w:r w:rsidRPr="00260F43">
        <w:rPr>
          <w:rFonts w:eastAsia="Times New Roman" w:cs="Arial"/>
        </w:rPr>
        <w:t xml:space="preserve"> </w:t>
      </w:r>
    </w:p>
    <w:p w:rsidRPr="00260F43" w:rsidR="00FA3A37" w:rsidP="00260F43" w:rsidRDefault="00FA3A37" w14:paraId="51201895" w14:textId="601F6989">
      <w:pPr>
        <w:pStyle w:val="Heading4"/>
        <w:rPr>
          <w:rFonts w:eastAsiaTheme="minorHAnsi" w:cstheme="minorBidi"/>
        </w:rPr>
      </w:pPr>
      <w:r w:rsidRPr="00260F43">
        <w:rPr>
          <w:rFonts w:eastAsiaTheme="minorHAnsi" w:cstheme="minorBidi"/>
        </w:rPr>
        <w:t xml:space="preserve">taking into account the </w:t>
      </w:r>
      <w:r w:rsidRPr="00260F43">
        <w:rPr>
          <w:rFonts w:eastAsia="Times New Roman" w:cs="Arial"/>
        </w:rPr>
        <w:t>nature</w:t>
      </w:r>
      <w:r w:rsidRPr="00260F43">
        <w:rPr>
          <w:rFonts w:eastAsiaTheme="minorHAnsi" w:cstheme="minorBidi"/>
        </w:rPr>
        <w:t xml:space="preserve"> of the processing, provide the Authority with full assistance in relation to either Party’s obligations under the Relevant Data Protection Laws and any complaint, communication or request as listed at </w:t>
      </w:r>
      <w:r w:rsidR="001C39B7">
        <w:rPr>
          <w:rFonts w:eastAsiaTheme="minorHAnsi" w:cstheme="minorBidi"/>
        </w:rPr>
        <w:t>Paragraph</w:t>
      </w:r>
      <w:r w:rsidRPr="00260F43">
        <w:rPr>
          <w:rFonts w:eastAsiaTheme="minorHAnsi" w:cstheme="minorBidi"/>
        </w:rPr>
        <w:t xml:space="preserve"> 1.2(h) (and insofar as possible within the timescales reasonably required by the Authority) including by promptly providing:</w:t>
      </w:r>
    </w:p>
    <w:p w:rsidRPr="00260F43" w:rsidR="00FA3A37" w:rsidP="002B58A2" w:rsidRDefault="00FA3A37" w14:paraId="7C5883D7" w14:textId="77777777">
      <w:pPr>
        <w:pStyle w:val="Heading9"/>
      </w:pPr>
      <w:r w:rsidRPr="00260F43">
        <w:t xml:space="preserve">the Authority with full details and copies of the complaint, communication or </w:t>
      </w:r>
      <w:proofErr w:type="gramStart"/>
      <w:r w:rsidRPr="00260F43">
        <w:t>request;</w:t>
      </w:r>
      <w:proofErr w:type="gramEnd"/>
    </w:p>
    <w:p w:rsidRPr="00260F43" w:rsidR="00FA3A37" w:rsidP="002B58A2" w:rsidRDefault="00FA3A37" w14:paraId="659C1795" w14:textId="77777777">
      <w:pPr>
        <w:pStyle w:val="Heading9"/>
      </w:pPr>
      <w:r w:rsidRPr="00260F43">
        <w:t xml:space="preserve">such assistance as is reasonably requested by the Authority to enable the Authority to comply with a Data Subject Access Request within the relevant timescales set out in the Relevant Data Protection </w:t>
      </w:r>
      <w:proofErr w:type="gramStart"/>
      <w:r w:rsidRPr="00260F43">
        <w:t>Laws;</w:t>
      </w:r>
      <w:proofErr w:type="gramEnd"/>
    </w:p>
    <w:p w:rsidRPr="00260F43" w:rsidR="00FA3A37" w:rsidP="002B58A2" w:rsidRDefault="00FA3A37" w14:paraId="6101B7CB" w14:textId="77777777">
      <w:pPr>
        <w:pStyle w:val="Heading9"/>
      </w:pPr>
      <w:r w:rsidRPr="00260F43">
        <w:t xml:space="preserve">the Authority, at its request, with any Personal Data it holds in relation to a Data </w:t>
      </w:r>
      <w:proofErr w:type="gramStart"/>
      <w:r w:rsidRPr="00260F43">
        <w:t>Subject;</w:t>
      </w:r>
      <w:proofErr w:type="gramEnd"/>
    </w:p>
    <w:p w:rsidRPr="00260F43" w:rsidR="00FA3A37" w:rsidP="002B58A2" w:rsidRDefault="00FA3A37" w14:paraId="60392D62" w14:textId="77777777">
      <w:pPr>
        <w:pStyle w:val="Heading9"/>
      </w:pPr>
      <w:r w:rsidRPr="00260F43">
        <w:t xml:space="preserve">assistance as requested by the Authority following any Personal Data </w:t>
      </w:r>
      <w:proofErr w:type="gramStart"/>
      <w:r w:rsidRPr="00260F43">
        <w:t>Breach;</w:t>
      </w:r>
      <w:proofErr w:type="gramEnd"/>
    </w:p>
    <w:p w:rsidRPr="00027547" w:rsidR="00FA3A37" w:rsidP="2A296CCA" w:rsidRDefault="40D17768" w14:paraId="62FEBEC9" w14:textId="4DA4F885">
      <w:pPr>
        <w:pStyle w:val="Heading9"/>
        <w:rPr>
          <w:rFonts w:eastAsiaTheme="minorEastAsia" w:cstheme="minorBidi"/>
        </w:rPr>
      </w:pPr>
      <w:r w:rsidRPr="2A296CCA">
        <w:rPr>
          <w:rFonts w:eastAsiaTheme="minorEastAsia" w:cstheme="minorBidi"/>
        </w:rPr>
        <w:t xml:space="preserve">assistance as requested by the Authority with respect to any request from the </w:t>
      </w:r>
      <w:r>
        <w:t>Information</w:t>
      </w:r>
      <w:r w:rsidRPr="2A296CCA">
        <w:rPr>
          <w:rFonts w:eastAsiaTheme="minorEastAsia" w:cstheme="minorBidi"/>
        </w:rPr>
        <w:t xml:space="preserve"> Commissioner’s Office, or any consultation by the Authority with the </w:t>
      </w:r>
      <w:r w:rsidRPr="00027547">
        <w:rPr>
          <w:rFonts w:eastAsiaTheme="minorEastAsia" w:cstheme="minorBidi"/>
        </w:rPr>
        <w:t xml:space="preserve">Information Commissioner’s </w:t>
      </w:r>
      <w:proofErr w:type="gramStart"/>
      <w:r w:rsidRPr="00027547">
        <w:rPr>
          <w:rFonts w:eastAsiaTheme="minorEastAsia" w:cstheme="minorBidi"/>
        </w:rPr>
        <w:t>Office;</w:t>
      </w:r>
      <w:proofErr w:type="gramEnd"/>
    </w:p>
    <w:p w:rsidRPr="00027547" w:rsidR="00FA3A37" w:rsidP="2A296CCA" w:rsidRDefault="40D17768" w14:paraId="6D669B9A" w14:textId="30208483">
      <w:pPr>
        <w:pStyle w:val="Heading4"/>
        <w:rPr>
          <w:rFonts w:eastAsiaTheme="minorEastAsia" w:cstheme="minorBidi"/>
        </w:rPr>
      </w:pPr>
      <w:r w:rsidRPr="00027547">
        <w:rPr>
          <w:rFonts w:eastAsiaTheme="minorEastAsia" w:cstheme="minorBidi"/>
        </w:rPr>
        <w:t xml:space="preserve">without prejudice to </w:t>
      </w:r>
      <w:r w:rsidRPr="00027547" w:rsidR="2023EA01">
        <w:rPr>
          <w:rFonts w:eastAsiaTheme="minorEastAsia" w:cstheme="minorBidi"/>
        </w:rPr>
        <w:t>Paragraph</w:t>
      </w:r>
      <w:r w:rsidRPr="00027547">
        <w:rPr>
          <w:rFonts w:eastAsiaTheme="minorEastAsia" w:cstheme="minorBidi"/>
        </w:rPr>
        <w:t xml:space="preserve"> </w:t>
      </w:r>
      <w:r w:rsidRPr="00027547" w:rsidR="00FA3A37">
        <w:rPr>
          <w:rFonts w:eastAsiaTheme="minorEastAsia" w:cstheme="minorBidi"/>
        </w:rPr>
        <w:fldChar w:fldCharType="begin"/>
      </w:r>
      <w:r w:rsidRPr="00027547" w:rsidR="00FA3A37">
        <w:rPr>
          <w:rFonts w:eastAsiaTheme="minorEastAsia" w:cstheme="minorBidi"/>
        </w:rPr>
        <w:instrText xml:space="preserve"> REF _Ref505246894 \r \h  \* MERGEFORMAT </w:instrText>
      </w:r>
      <w:r w:rsidRPr="00027547" w:rsidR="00FA3A37">
        <w:rPr>
          <w:rFonts w:eastAsiaTheme="minorEastAsia" w:cstheme="minorBidi"/>
        </w:rPr>
      </w:r>
      <w:r w:rsidRPr="00027547" w:rsidR="00FA3A37">
        <w:rPr>
          <w:rFonts w:eastAsiaTheme="minorEastAsia" w:cstheme="minorBidi"/>
        </w:rPr>
        <w:fldChar w:fldCharType="separate"/>
      </w:r>
      <w:r w:rsidRPr="00027547" w:rsidR="03C264DB">
        <w:rPr>
          <w:rFonts w:eastAsiaTheme="minorEastAsia" w:cstheme="minorBidi"/>
        </w:rPr>
        <w:t>1.2</w:t>
      </w:r>
      <w:r w:rsidRPr="00027547" w:rsidR="00FA3A37">
        <w:rPr>
          <w:rFonts w:eastAsiaTheme="minorEastAsia" w:cstheme="minorBidi"/>
        </w:rPr>
        <w:fldChar w:fldCharType="end"/>
      </w:r>
      <w:r w:rsidRPr="00027547" w:rsidR="00FA3A37">
        <w:rPr>
          <w:rFonts w:eastAsiaTheme="minorEastAsia" w:cstheme="minorBidi"/>
        </w:rPr>
        <w:fldChar w:fldCharType="begin"/>
      </w:r>
      <w:r w:rsidRPr="00027547" w:rsidR="00FA3A37">
        <w:rPr>
          <w:rFonts w:eastAsiaTheme="minorEastAsia" w:cstheme="minorBidi"/>
        </w:rPr>
        <w:instrText xml:space="preserve"> REF _Ref505246896 \r \h  \* MERGEFORMAT </w:instrText>
      </w:r>
      <w:r w:rsidRPr="00027547" w:rsidR="00FA3A37">
        <w:rPr>
          <w:rFonts w:eastAsiaTheme="minorEastAsia" w:cstheme="minorBidi"/>
        </w:rPr>
      </w:r>
      <w:r w:rsidRPr="00027547" w:rsidR="00FA3A37">
        <w:rPr>
          <w:rFonts w:eastAsiaTheme="minorEastAsia" w:cstheme="minorBidi"/>
        </w:rPr>
        <w:fldChar w:fldCharType="separate"/>
      </w:r>
      <w:r w:rsidRPr="00027547" w:rsidR="03C264DB">
        <w:rPr>
          <w:rFonts w:eastAsiaTheme="minorEastAsia" w:cstheme="minorBidi"/>
        </w:rPr>
        <w:t>(a)</w:t>
      </w:r>
      <w:r w:rsidRPr="00027547" w:rsidR="00FA3A37">
        <w:rPr>
          <w:rFonts w:eastAsiaTheme="minorEastAsia" w:cstheme="minorBidi"/>
        </w:rPr>
        <w:fldChar w:fldCharType="end"/>
      </w:r>
      <w:r w:rsidRPr="00027547">
        <w:rPr>
          <w:rFonts w:eastAsiaTheme="minorEastAsia" w:cstheme="minorBidi"/>
        </w:rPr>
        <w:t>, not without the prior written consent of the Authority:</w:t>
      </w:r>
    </w:p>
    <w:p w:rsidRPr="00260F43" w:rsidR="00FA3A37" w:rsidP="2A296CCA" w:rsidRDefault="40D17768" w14:paraId="146C5BA8" w14:textId="77777777">
      <w:pPr>
        <w:numPr>
          <w:ilvl w:val="3"/>
          <w:numId w:val="23"/>
        </w:numPr>
        <w:tabs>
          <w:tab w:val="num" w:pos="2694"/>
        </w:tabs>
        <w:spacing w:after="160" w:line="259" w:lineRule="auto"/>
        <w:ind w:left="2694" w:hanging="567"/>
        <w:contextualSpacing/>
        <w:jc w:val="left"/>
        <w:rPr>
          <w:rFonts w:eastAsiaTheme="minorEastAsia" w:cstheme="minorBidi"/>
        </w:rPr>
      </w:pPr>
      <w:r w:rsidRPr="2A296CCA">
        <w:rPr>
          <w:rFonts w:eastAsiaTheme="minorEastAsia" w:cstheme="minorBidi"/>
        </w:rPr>
        <w:t>convert any Personal Data for “big data” analysis or purposes; or</w:t>
      </w:r>
    </w:p>
    <w:p w:rsidRPr="00260F43" w:rsidR="00FA3A37" w:rsidP="2A296CCA" w:rsidRDefault="40D17768" w14:paraId="1C05077D" w14:textId="77777777">
      <w:pPr>
        <w:numPr>
          <w:ilvl w:val="3"/>
          <w:numId w:val="23"/>
        </w:numPr>
        <w:tabs>
          <w:tab w:val="num" w:pos="2694"/>
        </w:tabs>
        <w:spacing w:after="160" w:line="259" w:lineRule="auto"/>
        <w:ind w:left="2694" w:hanging="567"/>
        <w:contextualSpacing/>
        <w:jc w:val="left"/>
        <w:rPr>
          <w:rFonts w:eastAsiaTheme="minorEastAsia" w:cstheme="minorBidi"/>
        </w:rPr>
      </w:pPr>
      <w:r w:rsidRPr="2A296CCA">
        <w:rPr>
          <w:rFonts w:eastAsiaTheme="minorEastAsia" w:cstheme="minorBidi"/>
        </w:rPr>
        <w:t>match or compare any Personal Data with or against any other Personal Data (whether the Supplier’s or any third party’s</w:t>
      </w:r>
      <w:proofErr w:type="gramStart"/>
      <w:r w:rsidRPr="2A296CCA">
        <w:rPr>
          <w:rFonts w:eastAsiaTheme="minorEastAsia" w:cstheme="minorBidi"/>
        </w:rPr>
        <w:t>);</w:t>
      </w:r>
      <w:proofErr w:type="gramEnd"/>
      <w:r w:rsidRPr="2A296CCA">
        <w:rPr>
          <w:rFonts w:eastAsiaTheme="minorEastAsia" w:cstheme="minorBidi"/>
        </w:rPr>
        <w:t xml:space="preserve"> </w:t>
      </w:r>
    </w:p>
    <w:p w:rsidRPr="00260F43" w:rsidR="00FA3A37" w:rsidP="2A296CCA" w:rsidRDefault="40D17768" w14:paraId="07FCF685" w14:textId="23C58F52">
      <w:pPr>
        <w:spacing w:after="160" w:line="259" w:lineRule="auto"/>
        <w:ind w:left="1701"/>
        <w:contextualSpacing/>
        <w:jc w:val="left"/>
        <w:rPr>
          <w:rFonts w:eastAsiaTheme="minorEastAsia" w:cstheme="minorBidi"/>
        </w:rPr>
      </w:pPr>
      <w:r w:rsidRPr="2A296CCA">
        <w:rPr>
          <w:rFonts w:eastAsiaTheme="minorEastAsia" w:cstheme="minorBidi"/>
        </w:rPr>
        <w:t>and in each case the Supplier shall only take the steps set out in (</w:t>
      </w:r>
      <w:proofErr w:type="spellStart"/>
      <w:r w:rsidRPr="2A296CCA">
        <w:rPr>
          <w:rFonts w:eastAsiaTheme="minorEastAsia" w:cstheme="minorBidi"/>
        </w:rPr>
        <w:t>i</w:t>
      </w:r>
      <w:proofErr w:type="spellEnd"/>
      <w:r w:rsidRPr="2A296CCA">
        <w:rPr>
          <w:rFonts w:eastAsiaTheme="minorEastAsia" w:cstheme="minorBidi"/>
        </w:rPr>
        <w:t>) to (ii) above strictly to the degree required to fulfil its obligations under this Agreement.</w:t>
      </w:r>
    </w:p>
    <w:p w:rsidRPr="00260F43" w:rsidR="00FA3A37" w:rsidP="00260F43" w:rsidRDefault="40D17768" w14:paraId="0E89F0F6" w14:textId="6A8863F6">
      <w:pPr>
        <w:pStyle w:val="Heading3"/>
      </w:pPr>
      <w:bookmarkStart w:name="_Ref449728300" w:id="20"/>
      <w:r>
        <w:t xml:space="preserve">The Supplier’s obligation to notify under </w:t>
      </w:r>
      <w:r w:rsidR="2023EA01">
        <w:t>Paragraph</w:t>
      </w:r>
      <w:r>
        <w:t xml:space="preserve"> 1.2(f) and 1.2(h) shall include the </w:t>
      </w:r>
      <w:r w:rsidRPr="2A296CCA">
        <w:rPr>
          <w:rFonts w:eastAsia="Times New Roman" w:cs="Arial"/>
        </w:rPr>
        <w:t>provision</w:t>
      </w:r>
      <w:r>
        <w:t xml:space="preserve"> of further information to the Authority in phases, as details become available.</w:t>
      </w:r>
    </w:p>
    <w:p w:rsidRPr="00260F43" w:rsidR="00FA3A37" w:rsidP="00260F43" w:rsidRDefault="40D17768" w14:paraId="5CEDBA06" w14:textId="0F7EB255">
      <w:pPr>
        <w:pStyle w:val="Heading3"/>
      </w:pPr>
      <w:r>
        <w:lastRenderedPageBreak/>
        <w:t>Insofar as the Supplier processes Sanitised Personal Data, the Supplier shall not reverse engineer or unencrypt such Sanitised Personal Data or use any data matching techniques to reconstitute the Personal Data from which the Sanitised Personal Data is derived.</w:t>
      </w:r>
    </w:p>
    <w:p w:rsidRPr="00260F43" w:rsidR="00FA3A37" w:rsidP="00260F43" w:rsidRDefault="40D17768" w14:paraId="27065BE9" w14:textId="4AD26759">
      <w:pPr>
        <w:pStyle w:val="Heading3"/>
      </w:pPr>
      <w:r w:rsidRPr="00260F43">
        <w:t>The Supplier must obtain the prior written consent of the Authority before appointing any Sub</w:t>
      </w:r>
      <w:r w:rsidRPr="00260F43">
        <w:noBreakHyphen/>
        <w:t xml:space="preserve">contractor or other third party to Process any Personal Data </w:t>
      </w:r>
      <w:r w:rsidRPr="2A296CCA">
        <w:t>and/or Sanitised Personal Data</w:t>
      </w:r>
      <w:r w:rsidRPr="00260F43">
        <w:t xml:space="preserve"> ("</w:t>
      </w:r>
      <w:r w:rsidRPr="2A296CCA">
        <w:rPr>
          <w:b/>
        </w:rPr>
        <w:t>Sub</w:t>
      </w:r>
      <w:r w:rsidRPr="00260F43" w:rsidR="00FA3A37">
        <w:noBreakHyphen/>
      </w:r>
      <w:r w:rsidRPr="2A296CCA">
        <w:rPr>
          <w:b/>
        </w:rPr>
        <w:t>processor</w:t>
      </w:r>
      <w:r w:rsidRPr="00260F43">
        <w:t xml:space="preserve">") and the Supplier shall remain fully liable to the Authority </w:t>
      </w:r>
      <w:r w:rsidRPr="00C31AEA">
        <w:t>and any other Service Recipient</w:t>
      </w:r>
      <w:r w:rsidRPr="00260F43">
        <w:t xml:space="preserve"> for any failure by a </w:t>
      </w:r>
      <w:proofErr w:type="spellStart"/>
      <w:r w:rsidRPr="00260F43">
        <w:t>Subprocessor</w:t>
      </w:r>
      <w:proofErr w:type="spellEnd"/>
      <w:r w:rsidRPr="00260F43">
        <w:noBreakHyphen/>
        <w:t xml:space="preserve"> to fulfil its obligations in relation to the Processing of any Personal Data </w:t>
      </w:r>
      <w:r w:rsidRPr="2A296CCA">
        <w:t>and/or Sanitised Personal Data</w:t>
      </w:r>
      <w:r w:rsidRPr="00260F43">
        <w:t>.  Such consent shall be conditional upon:</w:t>
      </w:r>
      <w:bookmarkEnd w:id="20"/>
    </w:p>
    <w:p w:rsidRPr="00260F43" w:rsidR="00FA3A37" w:rsidP="00CA2A8C" w:rsidRDefault="40D17768" w14:paraId="3A00CA6B" w14:textId="79DCBB6C">
      <w:pPr>
        <w:pStyle w:val="Heading4"/>
        <w:rPr>
          <w:rFonts w:eastAsia="Times New Roman" w:cs="Arial"/>
        </w:rPr>
      </w:pPr>
      <w:r w:rsidRPr="00260F43">
        <w:rPr>
          <w:rFonts w:eastAsia="Times New Roman" w:cs="Arial"/>
        </w:rPr>
        <w:t>the use of any Sub</w:t>
      </w:r>
      <w:r w:rsidRPr="00260F43" w:rsidR="00FA3A37">
        <w:rPr>
          <w:rFonts w:eastAsia="Times New Roman"/>
        </w:rPr>
        <w:noBreakHyphen/>
      </w:r>
      <w:r w:rsidRPr="00260F43">
        <w:rPr>
          <w:rFonts w:eastAsia="Times New Roman" w:cs="Arial"/>
        </w:rPr>
        <w:t xml:space="preserve">processor being otherwise in </w:t>
      </w:r>
      <w:r w:rsidRPr="2A296CCA">
        <w:rPr>
          <w:rFonts w:eastAsiaTheme="minorEastAsia" w:cstheme="minorBidi"/>
        </w:rPr>
        <w:t>accordance</w:t>
      </w:r>
      <w:r w:rsidRPr="00260F43">
        <w:rPr>
          <w:rFonts w:eastAsia="Times New Roman" w:cs="Arial"/>
        </w:rPr>
        <w:t xml:space="preserve"> with </w:t>
      </w:r>
      <w:r w:rsidR="32D37B0B">
        <w:rPr>
          <w:rFonts w:eastAsia="Times New Roman" w:cs="Arial"/>
        </w:rPr>
        <w:t xml:space="preserve">Clause 15 </w:t>
      </w:r>
      <w:r w:rsidRPr="005E4E4F" w:rsidR="32D37B0B">
        <w:rPr>
          <w:rFonts w:eastAsia="Times New Roman" w:cs="Arial"/>
        </w:rPr>
        <w:t>(</w:t>
      </w:r>
      <w:r w:rsidRPr="2A296CCA" w:rsidR="32D37B0B">
        <w:rPr>
          <w:rFonts w:eastAsia="Times New Roman" w:cs="Arial"/>
          <w:i/>
          <w:iCs/>
        </w:rPr>
        <w:t>Supply Chain Rights and Protections</w:t>
      </w:r>
      <w:r w:rsidRPr="005E4E4F" w:rsidR="32D37B0B">
        <w:rPr>
          <w:rFonts w:eastAsia="Times New Roman" w:cs="Arial"/>
        </w:rPr>
        <w:t>)</w:t>
      </w:r>
      <w:r w:rsidR="32D37B0B">
        <w:rPr>
          <w:rFonts w:eastAsia="Times New Roman" w:cs="Arial"/>
        </w:rPr>
        <w:t>, Schedule 4.3 (</w:t>
      </w:r>
      <w:r w:rsidRPr="2A296CCA" w:rsidR="32D37B0B">
        <w:rPr>
          <w:rFonts w:eastAsia="Times New Roman" w:cs="Arial"/>
          <w:i/>
          <w:iCs/>
        </w:rPr>
        <w:t>Notified and Key Sub-contractors</w:t>
      </w:r>
      <w:r w:rsidR="32D37B0B">
        <w:rPr>
          <w:rFonts w:eastAsia="Times New Roman" w:cs="Arial"/>
        </w:rPr>
        <w:t xml:space="preserve">) </w:t>
      </w:r>
      <w:r w:rsidRPr="005E4E4F">
        <w:rPr>
          <w:rFonts w:eastAsia="Times New Roman" w:cs="Arial"/>
        </w:rPr>
        <w:t>and</w:t>
      </w:r>
      <w:r w:rsidRPr="00260F43">
        <w:rPr>
          <w:rFonts w:eastAsia="Times New Roman" w:cs="Arial"/>
        </w:rPr>
        <w:t xml:space="preserve"> </w:t>
      </w:r>
      <w:r w:rsidR="32D37B0B">
        <w:rPr>
          <w:rFonts w:eastAsia="Times New Roman" w:cs="Arial"/>
        </w:rPr>
        <w:t xml:space="preserve">Paragraph </w:t>
      </w:r>
      <w:r w:rsidR="005E4E4F">
        <w:rPr>
          <w:rFonts w:eastAsia="Times New Roman" w:cs="Arial"/>
        </w:rPr>
        <w:fldChar w:fldCharType="begin"/>
      </w:r>
      <w:r w:rsidR="005E4E4F">
        <w:rPr>
          <w:rFonts w:eastAsia="Times New Roman" w:cs="Arial"/>
        </w:rPr>
        <w:instrText xml:space="preserve"> REF _Ref511290213 \r \h </w:instrText>
      </w:r>
      <w:r w:rsidR="005E4E4F">
        <w:rPr>
          <w:rFonts w:eastAsia="Times New Roman" w:cs="Arial"/>
        </w:rPr>
      </w:r>
      <w:r w:rsidR="005E4E4F">
        <w:rPr>
          <w:rFonts w:eastAsia="Times New Roman" w:cs="Arial"/>
        </w:rPr>
        <w:fldChar w:fldCharType="separate"/>
      </w:r>
      <w:r w:rsidR="03C264DB">
        <w:rPr>
          <w:rFonts w:eastAsia="Times New Roman" w:cs="Arial"/>
        </w:rPr>
        <w:t>1.7</w:t>
      </w:r>
      <w:r w:rsidR="005E4E4F">
        <w:rPr>
          <w:rFonts w:eastAsia="Times New Roman" w:cs="Arial"/>
        </w:rPr>
        <w:fldChar w:fldCharType="end"/>
      </w:r>
      <w:r w:rsidRPr="00260F43">
        <w:rPr>
          <w:rFonts w:eastAsia="Times New Roman" w:cs="Arial"/>
        </w:rPr>
        <w:t>; and</w:t>
      </w:r>
    </w:p>
    <w:p w:rsidRPr="00260F43" w:rsidR="00FA3A37" w:rsidP="00CA2A8C" w:rsidRDefault="40D17768" w14:paraId="4B623D5E" w14:textId="77777777">
      <w:pPr>
        <w:pStyle w:val="Heading4"/>
        <w:rPr>
          <w:rFonts w:eastAsia="Times New Roman" w:cs="Arial"/>
        </w:rPr>
      </w:pPr>
      <w:r w:rsidRPr="2A296CCA">
        <w:rPr>
          <w:rFonts w:eastAsia="Times New Roman" w:cs="Arial"/>
        </w:rPr>
        <w:t xml:space="preserve">the Supplier entering into a continuing obligation to provide the Authority with such information </w:t>
      </w:r>
      <w:r w:rsidRPr="2A296CCA">
        <w:rPr>
          <w:rFonts w:eastAsiaTheme="minorEastAsia" w:cstheme="minorBidi"/>
        </w:rPr>
        <w:t>regarding</w:t>
      </w:r>
      <w:r w:rsidRPr="2A296CCA">
        <w:rPr>
          <w:rFonts w:eastAsia="Times New Roman" w:cs="Arial"/>
        </w:rPr>
        <w:t xml:space="preserve"> the Sub-processor as the Authority may reasonably require.</w:t>
      </w:r>
    </w:p>
    <w:p w:rsidRPr="00260F43" w:rsidR="00FA3A37" w:rsidP="00260F43" w:rsidRDefault="40D17768" w14:paraId="12D91877" w14:textId="332A3935">
      <w:pPr>
        <w:pStyle w:val="Heading3"/>
      </w:pPr>
      <w:r>
        <w:t xml:space="preserve">In accordance with </w:t>
      </w:r>
      <w:r w:rsidR="2023EA01">
        <w:t>Paragraph</w:t>
      </w:r>
      <w:r>
        <w:t xml:space="preserve"> 1.5, the Authority consents to the use by the Supplier as at the Effective Date of the </w:t>
      </w:r>
      <w:proofErr w:type="spellStart"/>
      <w:r>
        <w:t>Subprocessors</w:t>
      </w:r>
      <w:proofErr w:type="spellEnd"/>
      <w:r>
        <w:t xml:space="preserve"> listed in Part B of </w:t>
      </w:r>
      <w:r w:rsidR="0453D98E">
        <w:t>Annex 1</w:t>
      </w:r>
      <w:r>
        <w:t xml:space="preserve"> which shall be updated as required with the written consent of the Authority.</w:t>
      </w:r>
    </w:p>
    <w:p w:rsidRPr="00260F43" w:rsidR="00FA3A37" w:rsidP="00260F43" w:rsidRDefault="40D17768" w14:paraId="2D8C547D" w14:textId="77777777">
      <w:pPr>
        <w:pStyle w:val="Heading3"/>
      </w:pPr>
      <w:bookmarkStart w:name="_Ref511290213" w:id="21"/>
      <w:r>
        <w:t>The Supplier shall procure that all Sub-processors:</w:t>
      </w:r>
      <w:bookmarkEnd w:id="21"/>
    </w:p>
    <w:p w:rsidRPr="00260F43" w:rsidR="00FA3A37" w:rsidP="00CA2A8C" w:rsidRDefault="40D17768" w14:paraId="7B920F48" w14:textId="333B2607">
      <w:pPr>
        <w:pStyle w:val="Heading4"/>
        <w:rPr>
          <w:rFonts w:eastAsia="Times New Roman" w:cs="Arial"/>
        </w:rPr>
      </w:pPr>
      <w:r w:rsidRPr="00260F43">
        <w:rPr>
          <w:rFonts w:eastAsia="Times New Roman" w:cs="Arial"/>
        </w:rPr>
        <w:t xml:space="preserve">prior to commencing the Processing of any Personal Data </w:t>
      </w:r>
      <w:r w:rsidRPr="2A296CCA">
        <w:rPr>
          <w:rFonts w:eastAsia="Times New Roman" w:cs="Arial"/>
        </w:rPr>
        <w:t xml:space="preserve">and/or Sanitised Personal Data </w:t>
      </w:r>
      <w:r w:rsidRPr="00260F43">
        <w:rPr>
          <w:rFonts w:eastAsia="Times New Roman" w:cs="Arial"/>
        </w:rPr>
        <w:t xml:space="preserve">enter into a written contract in relation to the Processing with either </w:t>
      </w:r>
      <w:r w:rsidRPr="00260F43">
        <w:rPr>
          <w:rFonts w:eastAsia="Times New Roman"/>
        </w:rPr>
        <w:t xml:space="preserve">the Authority </w:t>
      </w:r>
      <w:r w:rsidRPr="00260F43">
        <w:rPr>
          <w:rFonts w:eastAsia="Times New Roman" w:cs="Arial"/>
        </w:rPr>
        <w:t>or the Supplier which shall include substantially the same data protection obligations on the Sub</w:t>
      </w:r>
      <w:r w:rsidRPr="00260F43" w:rsidR="00FA3A37">
        <w:rPr>
          <w:rFonts w:eastAsia="Times New Roman"/>
        </w:rPr>
        <w:noBreakHyphen/>
      </w:r>
      <w:r w:rsidRPr="00260F43">
        <w:rPr>
          <w:rFonts w:eastAsia="Times New Roman" w:cs="Arial"/>
        </w:rPr>
        <w:t>processor as are imposed on the Supplier by th</w:t>
      </w:r>
      <w:r w:rsidR="52C69F50">
        <w:rPr>
          <w:rFonts w:eastAsia="Times New Roman" w:cs="Arial"/>
        </w:rPr>
        <w:t>is Agreement</w:t>
      </w:r>
      <w:r w:rsidRPr="00260F43">
        <w:rPr>
          <w:rFonts w:eastAsia="Times New Roman" w:cs="Arial"/>
        </w:rPr>
        <w:t xml:space="preserve"> and which shall set out the Sub-processor’s agreed Processing activities in the same or substantially similar form as provided at Part A of </w:t>
      </w:r>
      <w:r w:rsidR="0453D98E">
        <w:rPr>
          <w:rFonts w:eastAsia="Times New Roman" w:cs="Arial"/>
        </w:rPr>
        <w:t>Annex 1</w:t>
      </w:r>
      <w:r w:rsidRPr="00260F43">
        <w:rPr>
          <w:rFonts w:eastAsia="Times New Roman" w:cs="Arial"/>
        </w:rPr>
        <w:t>; or</w:t>
      </w:r>
    </w:p>
    <w:p w:rsidRPr="00260F43" w:rsidR="00FA3A37" w:rsidP="00CA2A8C" w:rsidRDefault="40D17768" w14:paraId="2D612F20" w14:textId="059CB3F7">
      <w:pPr>
        <w:pStyle w:val="Heading4"/>
        <w:rPr>
          <w:rFonts w:eastAsia="Times New Roman" w:cs="Arial"/>
        </w:rPr>
      </w:pPr>
      <w:r w:rsidRPr="2A296CCA">
        <w:rPr>
          <w:rFonts w:eastAsia="Times New Roman" w:cs="Arial"/>
        </w:rPr>
        <w:t xml:space="preserve">insofar as the contract referred to </w:t>
      </w:r>
      <w:proofErr w:type="spellStart"/>
      <w:r w:rsidRPr="2A296CCA">
        <w:rPr>
          <w:rFonts w:eastAsia="Times New Roman" w:cs="Arial"/>
        </w:rPr>
        <w:t>at</w:t>
      </w:r>
      <w:proofErr w:type="spellEnd"/>
      <w:r w:rsidRPr="2A296CCA">
        <w:rPr>
          <w:rFonts w:eastAsia="Times New Roman" w:cs="Arial"/>
        </w:rPr>
        <w:t xml:space="preserve"> paragraph (a) above involves the transfer of Personal Data and/or Sanitised Personal Data to any Off-shore Location in accordance with </w:t>
      </w:r>
      <w:r w:rsidRPr="2A296CCA" w:rsidR="2023EA01">
        <w:rPr>
          <w:rFonts w:eastAsia="Times New Roman" w:cs="Arial"/>
        </w:rPr>
        <w:t>Paragraph</w:t>
      </w:r>
      <w:r w:rsidRPr="2A296CCA">
        <w:rPr>
          <w:rFonts w:eastAsia="Times New Roman" w:cs="Arial"/>
        </w:rPr>
        <w:t xml:space="preserve"> 1.8</w:t>
      </w:r>
      <w:r w:rsidRPr="2A296CCA" w:rsidR="3737A831">
        <w:rPr>
          <w:rFonts w:eastAsia="Times New Roman" w:cs="Arial"/>
        </w:rPr>
        <w:t xml:space="preserve"> or Paragraph 1.8A</w:t>
      </w:r>
      <w:r w:rsidRPr="2A296CCA">
        <w:rPr>
          <w:rFonts w:eastAsia="Times New Roman" w:cs="Arial"/>
        </w:rPr>
        <w:t xml:space="preserve">, it shall incorporate the Standard Contractual Clauses or such other mechanism as directed by </w:t>
      </w:r>
      <w:r w:rsidRPr="2A296CCA">
        <w:rPr>
          <w:rFonts w:eastAsia="Times New Roman"/>
        </w:rPr>
        <w:t xml:space="preserve">the Authority </w:t>
      </w:r>
      <w:r w:rsidRPr="2A296CCA">
        <w:rPr>
          <w:rFonts w:eastAsia="Times New Roman" w:cs="Arial"/>
        </w:rPr>
        <w:t xml:space="preserve">to ensure the adequate protection of the transferred Personal Data and/or Sanitised Personal </w:t>
      </w:r>
      <w:proofErr w:type="gramStart"/>
      <w:r w:rsidRPr="2A296CCA">
        <w:rPr>
          <w:rFonts w:eastAsia="Times New Roman" w:cs="Arial"/>
        </w:rPr>
        <w:t>Data;</w:t>
      </w:r>
      <w:proofErr w:type="gramEnd"/>
      <w:r w:rsidRPr="2A296CCA">
        <w:rPr>
          <w:rFonts w:eastAsia="Times New Roman" w:cs="Arial"/>
        </w:rPr>
        <w:t xml:space="preserve"> </w:t>
      </w:r>
    </w:p>
    <w:p w:rsidRPr="00260F43" w:rsidR="00FA3A37" w:rsidP="00CA2A8C" w:rsidRDefault="00FA3A37" w14:paraId="04599CBF" w14:textId="6D8B7B2F" w14:noSpellErr="1">
      <w:pPr>
        <w:pStyle w:val="Heading4"/>
        <w:rPr>
          <w:rFonts w:eastAsia="Times New Roman"/>
        </w:rPr>
      </w:pPr>
      <w:r w:rsidRPr="00260F43" w:rsidR="00FA3A37">
        <w:rPr>
          <w:rFonts w:eastAsia="Times New Roman" w:cs="Arial"/>
        </w:rPr>
        <w:t xml:space="preserve">act in accordance with this </w:t>
      </w:r>
      <w:r w:rsidR="00407CEB">
        <w:rPr>
          <w:rFonts w:eastAsia="Times New Roman" w:cs="Arial"/>
        </w:rPr>
        <w:t>Paragraph</w:t>
      </w:r>
      <w:r w:rsidRPr="00260F43" w:rsidR="00FA3A37">
        <w:rPr>
          <w:rFonts w:eastAsia="Times New Roman" w:cs="Arial"/>
        </w:rPr>
        <w:t xml:space="preserve"> </w:t>
      </w:r>
      <w:r w:rsidR="00407CEB">
        <w:rPr>
          <w:rFonts w:eastAsia="Times New Roman" w:cs="Arial"/>
        </w:rPr>
        <w:fldChar w:fldCharType="begin"/>
      </w:r>
      <w:r w:rsidR="00407CEB">
        <w:rPr>
          <w:rFonts w:eastAsia="Times New Roman" w:cs="Arial"/>
        </w:rPr>
        <w:instrText xml:space="preserve"> REF _Ref519595348 \r \h </w:instrText>
      </w:r>
      <w:r w:rsidR="00407CEB">
        <w:rPr>
          <w:rFonts w:eastAsia="Times New Roman" w:cs="Arial"/>
        </w:rPr>
      </w:r>
      <w:r w:rsidR="00407CEB">
        <w:rPr>
          <w:rFonts w:eastAsia="Times New Roman" w:cs="Arial"/>
        </w:rPr>
        <w:fldChar w:fldCharType="separate"/>
      </w:r>
      <w:r w:rsidR="00393D88">
        <w:rPr>
          <w:rFonts w:eastAsia="Times New Roman" w:cs="Arial"/>
        </w:rPr>
        <w:t>1</w:t>
      </w:r>
      <w:r w:rsidR="00407CEB">
        <w:rPr>
          <w:rFonts w:eastAsia="Times New Roman" w:cs="Arial"/>
        </w:rPr>
        <w:fldChar w:fldCharType="end"/>
      </w:r>
      <w:r w:rsidRPr="00260F43" w:rsidR="00FA3A37">
        <w:rPr>
          <w:rFonts w:eastAsia="Times New Roman" w:cs="Arial"/>
        </w:rPr>
        <w:t>.</w:t>
      </w:r>
      <w:bookmarkEnd w:id="18"/>
      <w:bookmarkEnd w:id="19"/>
    </w:p>
    <w:p w:rsidRPr="00260F43" w:rsidR="00FA3A37" w:rsidP="00260F43" w:rsidRDefault="40D17768" w14:paraId="3DD09A6A" w14:textId="5E401FB0">
      <w:pPr>
        <w:pStyle w:val="Heading3"/>
        <w:rPr>
          <w:rFonts w:eastAsia="Times New Roman" w:cs="Arial"/>
        </w:rPr>
      </w:pPr>
      <w:bookmarkStart w:name="_Toc139080283" w:id="22"/>
      <w:r w:rsidRPr="0F7CE549" w:rsidR="40D17768">
        <w:rPr>
          <w:rFonts w:eastAsia="Times New Roman" w:cs="Arial"/>
        </w:rPr>
        <w:t xml:space="preserve">The Supplier shall ensure </w:t>
      </w:r>
      <w:r w:rsidRPr="0F7CE549" w:rsidR="40D17768">
        <w:rPr>
          <w:rFonts w:eastAsia="ＭＳ 明朝" w:cs="Arial" w:eastAsiaTheme="minorEastAsia" w:cstheme="minorBidi"/>
        </w:rPr>
        <w:t>that</w:t>
      </w:r>
      <w:r w:rsidRPr="0F7CE549" w:rsidR="40D17768">
        <w:rPr>
          <w:rFonts w:eastAsia="Times New Roman" w:cs="Arial"/>
        </w:rPr>
        <w:t xml:space="preserve"> the Authority complies with any obligations under the Relevant Data Protection Laws and shall not perform its obligations under this Agreement in such a way as to cause the Authority to breach any of the Authority’s obligations under </w:t>
      </w:r>
      <w:bookmarkEnd w:id="22"/>
      <w:r w:rsidRPr="0F7CE549" w:rsidR="40D17768">
        <w:rPr>
          <w:rFonts w:eastAsia="Times New Roman" w:cs="Arial"/>
        </w:rPr>
        <w:t xml:space="preserve">the Relevant Data Protection Laws to the extent the Supplier is aware, or ought reasonably to have been aware, that the same would be a breach of such obligations.  In connection with this obligation, the Supplier shall: </w:t>
      </w:r>
    </w:p>
    <w:p w:rsidRPr="00260F43" w:rsidR="00FA3A37" w:rsidP="00CA2A8C" w:rsidRDefault="40D17768" w14:paraId="06C0B3BF" w14:textId="77777777">
      <w:pPr>
        <w:pStyle w:val="Heading4"/>
        <w:rPr/>
      </w:pPr>
      <w:r w:rsidR="40D17768">
        <w:rPr/>
        <w:t xml:space="preserve">immediately inform the Authority if, in its opinion, any instruction infringes, or might reasonably be considered to infringe, the Relevant Data Protection </w:t>
      </w:r>
      <w:proofErr w:type="gramStart"/>
      <w:r w:rsidR="40D17768">
        <w:rPr/>
        <w:t>Laws;</w:t>
      </w:r>
      <w:proofErr w:type="gramEnd"/>
    </w:p>
    <w:p w:rsidRPr="00260F43" w:rsidR="00FA3A37" w:rsidP="00CA2A8C" w:rsidRDefault="40D17768" w14:paraId="29BC54B2" w14:textId="77777777">
      <w:pPr>
        <w:pStyle w:val="Heading4"/>
        <w:rPr>
          <w:rFonts w:eastAsia="Times New Roman" w:cs="Arial"/>
        </w:rPr>
      </w:pPr>
      <w:r w:rsidRPr="0F7CE549" w:rsidR="40D17768">
        <w:rPr>
          <w:rFonts w:eastAsia="Times New Roman" w:cs="Arial"/>
        </w:rPr>
        <w:t>provide all reasonable assistance to the Authority in the preparation of any Data Protection Impact Assessment prior to commencing any processing, such assistance including, at the discretion of the Authority:</w:t>
      </w:r>
    </w:p>
    <w:p w:rsidRPr="00CA2A8C" w:rsidR="00FA3A37" w:rsidP="00CA2A8C" w:rsidRDefault="40D17768" w14:paraId="3909EDE2" w14:textId="77777777">
      <w:pPr>
        <w:pStyle w:val="Heading5"/>
        <w:rPr/>
      </w:pPr>
      <w:r w:rsidR="40D17768">
        <w:rPr/>
        <w:t xml:space="preserve">a systematic description of the envisaged processing operations and the purpose of the </w:t>
      </w:r>
      <w:proofErr w:type="gramStart"/>
      <w:r w:rsidR="40D17768">
        <w:rPr/>
        <w:t>processing;</w:t>
      </w:r>
      <w:proofErr w:type="gramEnd"/>
    </w:p>
    <w:p w:rsidRPr="00CA2A8C" w:rsidR="00FA3A37" w:rsidP="00CA2A8C" w:rsidRDefault="40D17768" w14:paraId="4CF7B9F0" w14:textId="77777777">
      <w:pPr>
        <w:pStyle w:val="Heading5"/>
        <w:rPr/>
      </w:pPr>
      <w:r w:rsidR="40D17768">
        <w:rPr/>
        <w:t xml:space="preserve">an assessment of the necessity and proportionality of the processing operations in relation to the </w:t>
      </w:r>
      <w:proofErr w:type="gramStart"/>
      <w:r w:rsidR="40D17768">
        <w:rPr/>
        <w:t>Services;</w:t>
      </w:r>
      <w:proofErr w:type="gramEnd"/>
    </w:p>
    <w:p w:rsidRPr="00CA2A8C" w:rsidR="00FA3A37" w:rsidP="00CA2A8C" w:rsidRDefault="40D17768" w14:paraId="56A506ED" w14:textId="77777777">
      <w:pPr>
        <w:pStyle w:val="Heading5"/>
        <w:rPr/>
      </w:pPr>
      <w:r w:rsidR="40D17768">
        <w:rPr/>
        <w:t>an assessment of the risks to the rights and freedoms of Data Subjects; and</w:t>
      </w:r>
    </w:p>
    <w:p w:rsidRPr="00CA2A8C" w:rsidR="00FA3A37" w:rsidP="00CA2A8C" w:rsidRDefault="40D17768" w14:paraId="14078AAA" w14:textId="77777777">
      <w:pPr>
        <w:pStyle w:val="Heading5"/>
        <w:rPr/>
      </w:pPr>
      <w:r w:rsidR="40D17768">
        <w:rPr/>
        <w:t xml:space="preserve">the measures envisaged to address the risks, including safeguards, security measures and mechanisms to ensure the protection of Personal </w:t>
      </w:r>
      <w:proofErr w:type="gramStart"/>
      <w:r w:rsidR="40D17768">
        <w:rPr/>
        <w:t>Data;</w:t>
      </w:r>
      <w:proofErr w:type="gramEnd"/>
    </w:p>
    <w:p w:rsidRPr="00260F43" w:rsidR="00FA3A37" w:rsidP="00CA2A8C" w:rsidRDefault="40D17768" w14:paraId="005F6A10" w14:textId="77777777">
      <w:pPr>
        <w:pStyle w:val="Heading4"/>
        <w:rPr>
          <w:rFonts w:eastAsia="Times New Roman" w:cs="Arial"/>
        </w:rPr>
      </w:pPr>
      <w:r w:rsidRPr="0F7CE549" w:rsidR="40D17768">
        <w:rPr>
          <w:rFonts w:eastAsia="Times New Roman" w:cs="Arial"/>
        </w:rPr>
        <w:t>implement, review and maintain organisational and technical security measures to ensure the security of Personal Data in accordance with Article 32 of the GDPR, including by:</w:t>
      </w:r>
    </w:p>
    <w:p w:rsidRPr="00260F43" w:rsidR="00FA3A37" w:rsidP="2A296CCA" w:rsidRDefault="40D17768" w14:paraId="6774942B" w14:textId="6B4B327F">
      <w:pPr>
        <w:pStyle w:val="Heading5"/>
        <w:rPr>
          <w:rFonts w:eastAsia="Times New Roman" w:cs="Arial"/>
        </w:rPr>
      </w:pPr>
      <w:r w:rsidRPr="0F7CE549" w:rsidR="40D17768">
        <w:rPr>
          <w:rFonts w:eastAsia="Times New Roman" w:cs="Arial"/>
        </w:rPr>
        <w:t xml:space="preserve">pseudonymising or encrypting </w:t>
      </w:r>
      <w:r w:rsidR="40D17768">
        <w:rPr/>
        <w:t>Personal</w:t>
      </w:r>
      <w:r w:rsidRPr="0F7CE549" w:rsidR="40D17768">
        <w:rPr>
          <w:rFonts w:eastAsia="Times New Roman" w:cs="Arial"/>
        </w:rPr>
        <w:t xml:space="preserve"> Data and/or Sanitised Personal Data with the written consent of the </w:t>
      </w:r>
      <w:proofErr w:type="gramStart"/>
      <w:r w:rsidRPr="0F7CE549" w:rsidR="40D17768">
        <w:rPr>
          <w:rFonts w:eastAsia="Times New Roman" w:cs="Arial"/>
        </w:rPr>
        <w:t>Authority;</w:t>
      </w:r>
      <w:proofErr w:type="gramEnd"/>
    </w:p>
    <w:p w:rsidRPr="00260F43" w:rsidR="00FA3A37" w:rsidP="2A296CCA" w:rsidRDefault="40D17768" w14:paraId="7E6523D7" w14:textId="77777777">
      <w:pPr>
        <w:pStyle w:val="Heading5"/>
        <w:rPr>
          <w:rFonts w:eastAsia="Times New Roman" w:cs="Arial"/>
        </w:rPr>
      </w:pPr>
      <w:r w:rsidRPr="0F7CE549" w:rsidR="40D17768">
        <w:rPr>
          <w:rFonts w:eastAsia="Times New Roman" w:cs="Arial"/>
        </w:rPr>
        <w:t xml:space="preserve">ensuring </w:t>
      </w:r>
      <w:r w:rsidR="40D17768">
        <w:rPr/>
        <w:t>the</w:t>
      </w:r>
      <w:r w:rsidRPr="0F7CE549" w:rsidR="40D17768">
        <w:rPr>
          <w:rFonts w:eastAsia="Times New Roman" w:cs="Arial"/>
        </w:rPr>
        <w:t xml:space="preserve"> ongoing confidentiality, integrity, availability and resilience of Processing systems and </w:t>
      </w:r>
      <w:proofErr w:type="gramStart"/>
      <w:r w:rsidRPr="0F7CE549" w:rsidR="40D17768">
        <w:rPr>
          <w:rFonts w:eastAsia="Times New Roman" w:cs="Arial"/>
        </w:rPr>
        <w:t>services;</w:t>
      </w:r>
      <w:proofErr w:type="gramEnd"/>
    </w:p>
    <w:p w:rsidRPr="00260F43" w:rsidR="00FA3A37" w:rsidP="2A296CCA" w:rsidRDefault="40D17768" w14:paraId="091CDEC1" w14:textId="1D12AFF2">
      <w:pPr>
        <w:pStyle w:val="Heading5"/>
        <w:rPr>
          <w:rFonts w:eastAsia="Times New Roman" w:cs="Arial"/>
        </w:rPr>
      </w:pPr>
      <w:r w:rsidRPr="0F7CE549" w:rsidR="40D17768">
        <w:rPr>
          <w:rFonts w:eastAsia="Times New Roman" w:cs="Arial"/>
        </w:rPr>
        <w:t>ensuring a means to restore the availability of and access to Personal Data and/or Sanitised Personal Data in a timely manner following any physical or technical incident; and</w:t>
      </w:r>
    </w:p>
    <w:p w:rsidRPr="00260F43" w:rsidR="00FA3A37" w:rsidP="00CA2A8C" w:rsidRDefault="40D17768" w14:paraId="339A381A" w14:textId="77777777">
      <w:pPr>
        <w:pStyle w:val="Heading5"/>
        <w:rPr>
          <w:rFonts w:eastAsia="Times New Roman" w:cs="Arial"/>
        </w:rPr>
      </w:pPr>
      <w:r w:rsidRPr="0F7CE549" w:rsidR="40D17768">
        <w:rPr>
          <w:rFonts w:eastAsia="Times New Roman" w:cs="Arial"/>
        </w:rPr>
        <w:t>having in place a process for regularly testing, assessing and evaluating the effectiveness of the organisational and technical security measures; and</w:t>
      </w:r>
    </w:p>
    <w:p w:rsidRPr="00260F43" w:rsidR="00FA3A37" w:rsidP="00CA2A8C" w:rsidRDefault="40D17768" w14:paraId="3E671ACE" w14:textId="77777777">
      <w:pPr>
        <w:pStyle w:val="Heading4"/>
        <w:rPr>
          <w:rFonts w:eastAsia="Times New Roman" w:cs="Arial"/>
        </w:rPr>
      </w:pPr>
      <w:r w:rsidRPr="0F7CE549" w:rsidR="40D17768">
        <w:rPr>
          <w:rFonts w:eastAsia="Times New Roman" w:cs="Arial"/>
        </w:rPr>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rsidRPr="00260F43" w:rsidR="00FA3A37" w:rsidP="00260F43" w:rsidRDefault="40D17768" w14:paraId="147C371E" w14:textId="77777777">
      <w:pPr>
        <w:pStyle w:val="Heading3"/>
        <w:rPr/>
      </w:pPr>
      <w:r w:rsidR="40D17768">
        <w:rPr/>
        <w:t>The Supplier shall not cause the Authority to breach any obligation under the Relevant Data Protection Laws and shall itself comply fully with its obligations under the Relevant Data Protection Laws including by:</w:t>
      </w:r>
    </w:p>
    <w:p w:rsidRPr="00260F43" w:rsidR="00FA3A37" w:rsidP="00CA2A8C" w:rsidRDefault="40D17768" w14:paraId="7C5B2B0C" w14:textId="77777777">
      <w:pPr>
        <w:pStyle w:val="Heading4"/>
        <w:rPr/>
      </w:pPr>
      <w:r w:rsidR="40D17768">
        <w:rPr/>
        <w:t xml:space="preserve">adhering to any relevant codes of conduct published pursuant to Article 40 of the </w:t>
      </w:r>
      <w:proofErr w:type="gramStart"/>
      <w:r w:rsidR="40D17768">
        <w:rPr/>
        <w:t>GDPR;</w:t>
      </w:r>
      <w:proofErr w:type="gramEnd"/>
      <w:r w:rsidR="40D17768">
        <w:rPr/>
        <w:t xml:space="preserve"> </w:t>
      </w:r>
    </w:p>
    <w:p w:rsidRPr="00260F43" w:rsidR="00FA3A37" w:rsidP="00CA2A8C" w:rsidRDefault="40D17768" w14:paraId="508F718E" w14:textId="77777777">
      <w:pPr>
        <w:pStyle w:val="Heading4"/>
        <w:rPr>
          <w:rFonts w:eastAsia="Times New Roman" w:cs="Arial"/>
        </w:rPr>
      </w:pPr>
      <w:r w:rsidRPr="0F7CE549" w:rsidR="40D17768">
        <w:rPr>
          <w:rFonts w:eastAsia="Times New Roman" w:cs="Arial"/>
        </w:rPr>
        <w:t xml:space="preserve">designating a Data Protection Officer if required by the Relevant Data Protection </w:t>
      </w:r>
      <w:proofErr w:type="gramStart"/>
      <w:r w:rsidRPr="0F7CE549" w:rsidR="40D17768">
        <w:rPr>
          <w:rFonts w:eastAsia="Times New Roman" w:cs="Arial"/>
        </w:rPr>
        <w:t>Laws;</w:t>
      </w:r>
      <w:proofErr w:type="gramEnd"/>
      <w:r w:rsidRPr="0F7CE549" w:rsidR="40D17768">
        <w:rPr>
          <w:rFonts w:eastAsia="Times New Roman" w:cs="Arial"/>
        </w:rPr>
        <w:t xml:space="preserve"> </w:t>
      </w:r>
    </w:p>
    <w:p w:rsidRPr="00260F43" w:rsidR="00FA3A37" w:rsidP="00CA2A8C" w:rsidRDefault="40D17768" w14:paraId="2A043AB7" w14:textId="77777777">
      <w:pPr>
        <w:pStyle w:val="Heading4"/>
        <w:rPr>
          <w:rFonts w:eastAsia="Times New Roman" w:cs="Arial"/>
        </w:rPr>
      </w:pPr>
      <w:r w:rsidRPr="0F7CE549" w:rsidR="40D17768">
        <w:rPr>
          <w:rFonts w:eastAsia="Times New Roman" w:cs="Arial"/>
        </w:rPr>
        <w:t>maintaining complete and accurate records of its Processing of Personal Data containing the information set out in Article 30(2) of the GDPR, this requirement applying only where the Supplier employs 250 or more staff, unless:</w:t>
      </w:r>
    </w:p>
    <w:p w:rsidRPr="00CA2A8C" w:rsidR="00FA3A37" w:rsidP="00CA2A8C" w:rsidRDefault="40D17768" w14:paraId="7F4D480E" w14:textId="77777777">
      <w:pPr>
        <w:pStyle w:val="Heading5"/>
        <w:rPr/>
      </w:pPr>
      <w:r w:rsidR="40D17768">
        <w:rPr/>
        <w:t xml:space="preserve">the Processing is not </w:t>
      </w:r>
      <w:proofErr w:type="gramStart"/>
      <w:r w:rsidR="40D17768">
        <w:rPr/>
        <w:t>occasional;</w:t>
      </w:r>
      <w:proofErr w:type="gramEnd"/>
    </w:p>
    <w:p w:rsidRPr="00CA2A8C" w:rsidR="00FA3A37" w:rsidP="00CA2A8C" w:rsidRDefault="40D17768" w14:paraId="52D24F86" w14:textId="77777777">
      <w:pPr>
        <w:pStyle w:val="Heading5"/>
        <w:rPr/>
      </w:pPr>
      <w:r w:rsidR="40D17768">
        <w:rPr/>
        <w:t>the Processing includes special categories of data as referred to in Article 9(1) of the GDPR or Personal Data relating to criminal convictions and offences referred to in Article 10 of the GDPR; and</w:t>
      </w:r>
    </w:p>
    <w:p w:rsidRPr="00CA2A8C" w:rsidR="00FA3A37" w:rsidP="00CA2A8C" w:rsidRDefault="40D17768" w14:paraId="6941AD0E" w14:textId="77777777">
      <w:pPr>
        <w:pStyle w:val="Heading5"/>
        <w:rPr/>
      </w:pPr>
      <w:r w:rsidR="40D17768">
        <w:rPr/>
        <w:t>the Processing is likely to result in a risk to the rights and freedoms of Data Subjects; and</w:t>
      </w:r>
    </w:p>
    <w:p w:rsidRPr="00CA2A8C" w:rsidR="00FA3A37" w:rsidP="00CA2A8C" w:rsidRDefault="40D17768" w14:paraId="60324276" w14:textId="10ADDD1B">
      <w:pPr>
        <w:pStyle w:val="Heading4"/>
        <w:rPr>
          <w:rFonts w:eastAsiaTheme="minorEastAsia" w:cstheme="minorBidi"/>
        </w:rPr>
      </w:pPr>
      <w:r w:rsidRPr="0F7CE549" w:rsidR="40D17768">
        <w:rPr>
          <w:rFonts w:eastAsia="ＭＳ 明朝" w:cs="Arial" w:eastAsiaTheme="minorEastAsia" w:cstheme="minorBidi"/>
        </w:rPr>
        <w:t>reporting any suspected non</w:t>
      </w:r>
      <w:r w:rsidRPr="0F7CE549" w:rsidR="40D17768">
        <w:rPr>
          <w:rFonts w:eastAsia="ＭＳ 明朝" w:cs="Arial" w:eastAsiaTheme="minorEastAsia" w:cstheme="minorBidi"/>
        </w:rPr>
        <w:noBreakHyphen/>
        <w:t>compliance or actual non</w:t>
      </w:r>
      <w:r w:rsidRPr="0F7CE549" w:rsidR="40D17768">
        <w:rPr>
          <w:rFonts w:eastAsia="ＭＳ 明朝" w:cs="Arial" w:eastAsiaTheme="minorEastAsia" w:cstheme="minorBidi"/>
        </w:rPr>
        <w:noBreakHyphen/>
        <w:t xml:space="preserve">compliance with this </w:t>
      </w:r>
      <w:r w:rsidRPr="0F7CE549" w:rsidR="2023EA01">
        <w:rPr>
          <w:rFonts w:eastAsia="ＭＳ 明朝" w:cs="Arial" w:eastAsiaTheme="minorEastAsia" w:cstheme="minorBidi"/>
        </w:rPr>
        <w:t xml:space="preserve">Paragraph </w:t>
      </w:r>
      <w:r w:rsidRPr="0F7CE549" w:rsidR="001C39B7">
        <w:rPr>
          <w:rFonts w:eastAsia="ＭＳ 明朝" w:cs="Arial" w:eastAsiaTheme="minorEastAsia" w:cstheme="minorBidi"/>
        </w:rPr>
        <w:fldChar w:fldCharType="begin"/>
      </w:r>
      <w:r w:rsidRPr="0F7CE549" w:rsidR="001C39B7">
        <w:rPr>
          <w:rFonts w:eastAsia="ＭＳ 明朝" w:cs="Arial" w:eastAsiaTheme="minorEastAsia" w:cstheme="minorBidi"/>
        </w:rPr>
        <w:instrText xml:space="preserve"> REF _Ref519595348 \r \h </w:instrText>
      </w:r>
      <w:r w:rsidRPr="2A296CCA" w:rsidR="001C39B7">
        <w:rPr>
          <w:rFonts w:eastAsiaTheme="minorEastAsia" w:cstheme="minorBidi"/>
        </w:rPr>
      </w:r>
      <w:r w:rsidRPr="0F7CE549" w:rsidR="001C39B7">
        <w:rPr>
          <w:rFonts w:eastAsia="ＭＳ 明朝" w:cs="Arial" w:eastAsiaTheme="minorEastAsia" w:cstheme="minorBidi"/>
        </w:rPr>
        <w:fldChar w:fldCharType="separate"/>
      </w:r>
      <w:r w:rsidRPr="0F7CE549" w:rsidR="03C264DB">
        <w:rPr>
          <w:rFonts w:eastAsia="ＭＳ 明朝" w:cs="Arial" w:eastAsiaTheme="minorEastAsia" w:cstheme="minorBidi"/>
        </w:rPr>
        <w:t>1</w:t>
      </w:r>
      <w:r w:rsidRPr="0F7CE549" w:rsidR="001C39B7">
        <w:rPr>
          <w:rFonts w:eastAsia="ＭＳ 明朝" w:cs="Arial" w:eastAsiaTheme="minorEastAsia" w:cstheme="minorBidi"/>
        </w:rPr>
        <w:fldChar w:fldCharType="end"/>
      </w:r>
      <w:r w:rsidRPr="0F7CE549" w:rsidR="40D17768">
        <w:rPr>
          <w:rFonts w:eastAsia="ＭＳ 明朝" w:cs="Arial" w:eastAsiaTheme="minorEastAsia" w:cstheme="minorBidi"/>
        </w:rPr>
        <w:t xml:space="preserve"> to the Authority immediately upon becoming aware of such non</w:t>
      </w:r>
      <w:r w:rsidRPr="0F7CE549" w:rsidR="40D17768">
        <w:rPr>
          <w:rFonts w:eastAsia="ＭＳ 明朝" w:cs="Arial" w:eastAsiaTheme="minorEastAsia" w:cstheme="minorBidi"/>
        </w:rPr>
        <w:noBreakHyphen/>
        <w:t>compliance.</w:t>
      </w:r>
    </w:p>
    <w:p w:rsidRPr="00260F43" w:rsidR="00FA3A37" w:rsidP="00260F43" w:rsidRDefault="40D17768" w14:paraId="032C8A6E" w14:textId="79081744">
      <w:pPr>
        <w:pStyle w:val="Heading3"/>
        <w:rPr/>
      </w:pPr>
      <w:r w:rsidR="40D17768">
        <w:rPr/>
        <w:t xml:space="preserve">The Supplier shall allow for audits of its Data Processing activity by the Authority or the Authority’s designated </w:t>
      </w:r>
      <w:proofErr w:type="gramStart"/>
      <w:r w:rsidR="40D17768">
        <w:rPr/>
        <w:t>auditor, and</w:t>
      </w:r>
      <w:proofErr w:type="gramEnd"/>
      <w:r w:rsidR="40D17768">
        <w:rPr/>
        <w:t xml:space="preserve"> make available to the Authority or the Authority’s designated auditor all information necessary to demonstrate compliance with this </w:t>
      </w:r>
      <w:r w:rsidR="0453D98E">
        <w:rPr/>
        <w:t>Paragraph</w:t>
      </w:r>
      <w:r w:rsidR="40D17768">
        <w:rPr/>
        <w:t xml:space="preserve">.  </w:t>
      </w:r>
    </w:p>
    <w:p w:rsidRPr="00260F43" w:rsidR="00FA3A37" w:rsidP="00260F43" w:rsidRDefault="40D17768" w14:paraId="31E3E51A" w14:textId="5B6D6BF2">
      <w:pPr>
        <w:pStyle w:val="Heading3"/>
        <w:rPr/>
      </w:pPr>
      <w:r w:rsidR="40D17768">
        <w:rPr/>
        <w:t xml:space="preserve">For the avoidance of doubt, nothing in </w:t>
      </w:r>
      <w:r w:rsidR="52C69F50">
        <w:rPr/>
        <w:t>this Agreement</w:t>
      </w:r>
      <w:r w:rsidR="40D17768">
        <w:rPr/>
        <w:t xml:space="preserve"> relieves the Supplier of its own direct responsibilities and liabilities under the GDPR. </w:t>
      </w:r>
    </w:p>
    <w:p w:rsidR="0085319D" w:rsidP="00BE7846" w:rsidRDefault="0085319D" w14:paraId="7109EDDA" w14:textId="77777777">
      <w:pPr>
        <w:spacing w:after="160" w:line="259" w:lineRule="auto"/>
        <w:ind w:left="0"/>
        <w:jc w:val="left"/>
        <w:rPr>
          <w:rFonts w:eastAsiaTheme="minorHAnsi" w:cstheme="minorBidi"/>
          <w:b/>
          <w:u w:val="single"/>
        </w:rPr>
      </w:pPr>
      <w:r>
        <w:rPr>
          <w:rFonts w:eastAsiaTheme="minorHAnsi" w:cstheme="minorBidi"/>
          <w:b/>
          <w:u w:val="single"/>
        </w:rPr>
        <w:br w:type="page"/>
      </w:r>
    </w:p>
    <w:p w:rsidRPr="00260F43" w:rsidR="00FA3A37" w:rsidP="00FA3A37" w:rsidRDefault="00FA3A37" w14:paraId="24F6BEB4" w14:textId="77777777">
      <w:pPr>
        <w:spacing w:after="0" w:line="259" w:lineRule="auto"/>
        <w:ind w:left="0"/>
        <w:jc w:val="left"/>
        <w:rPr>
          <w:rFonts w:eastAsiaTheme="minorHAnsi" w:cstheme="minorBidi"/>
          <w:b/>
          <w:u w:val="single"/>
        </w:rPr>
      </w:pPr>
    </w:p>
    <w:p w:rsidRPr="00260F43" w:rsidR="00FA3A37" w:rsidP="00FA3A37" w:rsidRDefault="0085319D" w14:paraId="28FED8A2" w14:textId="3845C8CF">
      <w:pPr>
        <w:spacing w:after="0" w:line="259" w:lineRule="auto"/>
        <w:ind w:left="0"/>
        <w:jc w:val="center"/>
        <w:rPr>
          <w:rFonts w:eastAsiaTheme="minorHAnsi" w:cstheme="minorBidi"/>
          <w:b/>
          <w:u w:val="single"/>
        </w:rPr>
      </w:pPr>
      <w:r>
        <w:rPr>
          <w:rFonts w:eastAsiaTheme="minorHAnsi" w:cstheme="minorBidi"/>
          <w:b/>
          <w:u w:val="single"/>
        </w:rPr>
        <w:t>ANNEX</w:t>
      </w:r>
      <w:r w:rsidRPr="00260F43" w:rsidR="00FA3A37">
        <w:rPr>
          <w:rFonts w:eastAsiaTheme="minorHAnsi" w:cstheme="minorBidi"/>
          <w:b/>
          <w:u w:val="single"/>
        </w:rPr>
        <w:t xml:space="preserve"> </w:t>
      </w:r>
      <w:r>
        <w:rPr>
          <w:rFonts w:eastAsiaTheme="minorHAnsi" w:cstheme="minorBidi"/>
          <w:b/>
          <w:u w:val="single"/>
        </w:rPr>
        <w:t>1</w:t>
      </w:r>
      <w:r w:rsidRPr="00260F43" w:rsidR="00FA3A37">
        <w:rPr>
          <w:rFonts w:eastAsiaTheme="minorHAnsi" w:cstheme="minorBidi"/>
          <w:b/>
          <w:u w:val="single"/>
        </w:rPr>
        <w:t xml:space="preserve"> - DATA PROCESSING AND LIST OF SUB-PROCESSORS</w:t>
      </w:r>
    </w:p>
    <w:p w:rsidRPr="00260F43" w:rsidR="00FA3A37" w:rsidP="00FA3A37" w:rsidRDefault="00FA3A37" w14:paraId="53C97F24" w14:textId="77777777">
      <w:pPr>
        <w:keepNext/>
        <w:keepLines/>
        <w:numPr>
          <w:ilvl w:val="1"/>
          <w:numId w:val="0"/>
        </w:numPr>
        <w:tabs>
          <w:tab w:val="num" w:pos="709"/>
        </w:tabs>
        <w:ind w:left="709" w:hanging="709"/>
        <w:outlineLvl w:val="1"/>
        <w:rPr>
          <w:rFonts w:eastAsia="Times New Roman" w:cs="Arial"/>
          <w:bCs/>
          <w:iCs/>
        </w:rPr>
      </w:pPr>
    </w:p>
    <w:p w:rsidRPr="00260F43" w:rsidR="00FA3A37" w:rsidP="00FA3A37" w:rsidRDefault="00FA3A37" w14:paraId="741F5C12" w14:textId="77777777">
      <w:pPr>
        <w:keepNext/>
        <w:keepLines/>
        <w:numPr>
          <w:ilvl w:val="1"/>
          <w:numId w:val="0"/>
        </w:numPr>
        <w:tabs>
          <w:tab w:val="num" w:pos="709"/>
        </w:tabs>
        <w:ind w:left="709" w:hanging="709"/>
        <w:outlineLvl w:val="1"/>
        <w:rPr>
          <w:rFonts w:eastAsia="Times New Roman" w:cs="Arial"/>
          <w:bCs/>
          <w:iCs/>
          <w:u w:val="single"/>
        </w:rPr>
      </w:pPr>
      <w:r w:rsidRPr="00260F43">
        <w:rPr>
          <w:rFonts w:eastAsia="Times New Roman" w:cs="Arial"/>
          <w:bCs/>
          <w:iCs/>
          <w:u w:val="single"/>
        </w:rPr>
        <w:t>Introduction</w:t>
      </w:r>
    </w:p>
    <w:p w:rsidRPr="00260F43" w:rsidR="00FA3A37" w:rsidP="00FA3A37" w:rsidRDefault="00FA3A37" w14:paraId="721C1021" w14:textId="68C6B996">
      <w:pPr>
        <w:keepLines/>
        <w:numPr>
          <w:ilvl w:val="2"/>
          <w:numId w:val="0"/>
        </w:numPr>
        <w:tabs>
          <w:tab w:val="num" w:pos="0"/>
        </w:tabs>
        <w:outlineLvl w:val="2"/>
        <w:rPr>
          <w:rFonts w:eastAsia="Times New Roman" w:cs="Arial"/>
          <w:bCs/>
        </w:rPr>
      </w:pPr>
      <w:r w:rsidRPr="00260F43">
        <w:rPr>
          <w:rFonts w:eastAsia="Times New Roman" w:cs="Arial"/>
          <w:bCs/>
        </w:rPr>
        <w:t xml:space="preserve">Part A of this </w:t>
      </w:r>
      <w:r w:rsidR="0085319D">
        <w:rPr>
          <w:rFonts w:eastAsia="Times New Roman" w:cs="Arial"/>
          <w:bCs/>
        </w:rPr>
        <w:t>Annex</w:t>
      </w:r>
      <w:r w:rsidRPr="00260F43">
        <w:rPr>
          <w:rFonts w:eastAsia="Times New Roman" w:cs="Arial"/>
          <w:bCs/>
        </w:rPr>
        <w:t xml:space="preserve"> lists the types of Personal Data and categories of Data Subject which the Supplier will Process in its provision of the Services together with a description of the nature, purposes and duration of the Processing, the subject matter of the Processing, and the retention policy in respect of that data, and has been collated in accordance with </w:t>
      </w:r>
      <w:r w:rsidR="00BE7846">
        <w:rPr>
          <w:rFonts w:eastAsia="Times New Roman" w:cs="Arial"/>
          <w:bCs/>
        </w:rPr>
        <w:t>Paragraph</w:t>
      </w:r>
      <w:r w:rsidRPr="00260F43">
        <w:rPr>
          <w:rFonts w:eastAsia="Times New Roman" w:cs="Arial"/>
          <w:bCs/>
        </w:rPr>
        <w:t xml:space="preserve"> 1.2(a) and (b). </w:t>
      </w:r>
    </w:p>
    <w:p w:rsidRPr="00260F43" w:rsidR="00FA3A37" w:rsidP="00FA3A37" w:rsidRDefault="00FA3A37" w14:paraId="39A3A9EA" w14:textId="3B39430E">
      <w:pPr>
        <w:keepLines/>
        <w:numPr>
          <w:ilvl w:val="2"/>
          <w:numId w:val="0"/>
        </w:numPr>
        <w:tabs>
          <w:tab w:val="num" w:pos="0"/>
        </w:tabs>
        <w:outlineLvl w:val="2"/>
        <w:rPr>
          <w:rFonts w:eastAsia="Times New Roman" w:cs="Arial"/>
          <w:bCs/>
        </w:rPr>
      </w:pPr>
      <w:r w:rsidRPr="00260F43">
        <w:rPr>
          <w:rFonts w:eastAsia="Times New Roman" w:cs="Arial"/>
          <w:bCs/>
        </w:rPr>
        <w:t xml:space="preserve">Part B of this </w:t>
      </w:r>
      <w:r w:rsidR="0085319D">
        <w:rPr>
          <w:rFonts w:eastAsia="Times New Roman" w:cs="Arial"/>
          <w:bCs/>
        </w:rPr>
        <w:t>Annex</w:t>
      </w:r>
      <w:r w:rsidRPr="00260F43">
        <w:rPr>
          <w:rFonts w:eastAsia="Times New Roman" w:cs="Arial"/>
          <w:bCs/>
        </w:rPr>
        <w:t xml:space="preserve"> lists the Sub-Processors agreed by the Parties in accordance with </w:t>
      </w:r>
      <w:r w:rsidR="00BE7846">
        <w:rPr>
          <w:rFonts w:eastAsia="Times New Roman" w:cs="Arial"/>
          <w:bCs/>
        </w:rPr>
        <w:t>Paragraph</w:t>
      </w:r>
      <w:r w:rsidRPr="00260F43">
        <w:rPr>
          <w:rFonts w:eastAsia="Times New Roman" w:cs="Arial"/>
          <w:bCs/>
        </w:rPr>
        <w:t xml:space="preserve"> 1.5. </w:t>
      </w:r>
    </w:p>
    <w:p w:rsidRPr="00260F43" w:rsidR="00FA3A37" w:rsidP="2A296CCA" w:rsidRDefault="40D17768" w14:paraId="56BA4D73" w14:textId="77777777">
      <w:pPr>
        <w:ind w:left="0"/>
        <w:jc w:val="center"/>
        <w:outlineLvl w:val="0"/>
        <w:rPr>
          <w:rFonts w:eastAsia="Times New Roman" w:cs="Arial"/>
          <w:b/>
          <w:bCs/>
          <w:kern w:val="32"/>
          <w:u w:val="single"/>
        </w:rPr>
      </w:pPr>
      <w:r w:rsidRPr="2A296CCA">
        <w:rPr>
          <w:rFonts w:eastAsia="Times New Roman" w:cs="Arial"/>
          <w:b/>
          <w:bCs/>
          <w:kern w:val="32"/>
          <w:u w:val="single"/>
        </w:rPr>
        <w:t>Part A: Data Processing</w:t>
      </w:r>
    </w:p>
    <w:p w:rsidRPr="00260F43" w:rsidR="00FA3A37" w:rsidP="00FA3A37" w:rsidRDefault="00FA3A37" w14:paraId="443A0DA4" w14:textId="77777777">
      <w:pPr>
        <w:spacing w:after="160" w:line="259" w:lineRule="auto"/>
        <w:ind w:left="0"/>
        <w:jc w:val="left"/>
        <w:rPr>
          <w:rFonts w:eastAsiaTheme="minorHAnsi" w:cstheme="minorBidi"/>
        </w:rPr>
      </w:pPr>
    </w:p>
    <w:p w:rsidRPr="00260F43" w:rsidR="00FA3A37" w:rsidP="0085319D" w:rsidRDefault="00FA3A37" w14:paraId="022A36C1" w14:textId="6AE5C7DC">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The Supplier shall comply with any further written instructions </w:t>
      </w:r>
      <w:r w:rsidR="00275E85">
        <w:rPr>
          <w:rFonts w:eastAsiaTheme="minorHAnsi" w:cstheme="minorBidi"/>
        </w:rPr>
        <w:t>from</w:t>
      </w:r>
      <w:r w:rsidRPr="00260F43" w:rsidR="00275E85">
        <w:rPr>
          <w:rFonts w:eastAsiaTheme="minorHAnsi" w:cstheme="minorBidi"/>
        </w:rPr>
        <w:t xml:space="preserve"> the Authority </w:t>
      </w:r>
      <w:r w:rsidRPr="00260F43">
        <w:rPr>
          <w:rFonts w:eastAsiaTheme="minorHAnsi" w:cstheme="minorBidi"/>
        </w:rPr>
        <w:t>with respect to Processing.</w:t>
      </w:r>
    </w:p>
    <w:p w:rsidRPr="00260F43" w:rsidR="00FA3A37" w:rsidP="00FA3A37" w:rsidRDefault="00FA3A37" w14:paraId="28834C5A" w14:textId="77777777">
      <w:pPr>
        <w:spacing w:after="160" w:line="259" w:lineRule="auto"/>
        <w:ind w:left="426"/>
        <w:contextualSpacing/>
        <w:jc w:val="left"/>
        <w:rPr>
          <w:rFonts w:eastAsiaTheme="minorHAnsi" w:cstheme="minorBidi"/>
        </w:rPr>
      </w:pPr>
    </w:p>
    <w:p w:rsidRPr="00260F43" w:rsidR="00FA3A37" w:rsidP="0085319D" w:rsidRDefault="00FA3A37" w14:paraId="5014E20D" w14:textId="77777777">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Any such further instructions shall be incorporated into this Schedule. </w:t>
      </w:r>
    </w:p>
    <w:p w:rsidRPr="00260F43" w:rsidR="00FA3A37" w:rsidP="00FA3A37" w:rsidRDefault="00FA3A37" w14:paraId="4C30F6E5" w14:textId="77777777">
      <w:pPr>
        <w:widowControl w:val="0"/>
        <w:tabs>
          <w:tab w:val="left" w:pos="3544"/>
        </w:tabs>
        <w:spacing w:after="220"/>
        <w:ind w:left="2714" w:hanging="1296"/>
        <w:outlineLvl w:val="6"/>
        <w:rPr>
          <w:rFonts w:eastAsia="Times New Roman"/>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79"/>
        <w:gridCol w:w="5940"/>
      </w:tblGrid>
      <w:tr w:rsidRPr="00260F43" w:rsidR="00FA3A37" w:rsidTr="778E65D7" w14:paraId="1EEE889E" w14:textId="77777777">
        <w:trPr>
          <w:trHeight w:val="716"/>
        </w:trPr>
        <w:tc>
          <w:tcPr>
            <w:tcW w:w="3252" w:type="dxa"/>
            <w:shd w:val="clear" w:color="auto" w:fill="BFBFBF" w:themeFill="background1" w:themeFillShade="BF"/>
            <w:vAlign w:val="center"/>
          </w:tcPr>
          <w:p w:rsidRPr="00260F43" w:rsidR="00FA3A37" w:rsidP="00FA3A37" w:rsidRDefault="00FA3A37" w14:paraId="0D7C97CB" w14:textId="77777777">
            <w:pPr>
              <w:spacing w:after="160" w:line="259" w:lineRule="auto"/>
              <w:ind w:left="0"/>
              <w:jc w:val="center"/>
              <w:rPr>
                <w:rFonts w:eastAsiaTheme="minorHAnsi" w:cstheme="minorBidi"/>
                <w:b/>
              </w:rPr>
            </w:pPr>
            <w:r w:rsidRPr="00260F43">
              <w:rPr>
                <w:rFonts w:eastAsiaTheme="minorHAnsi" w:cstheme="minorBidi"/>
                <w:b/>
              </w:rPr>
              <w:t>Description</w:t>
            </w:r>
          </w:p>
        </w:tc>
        <w:tc>
          <w:tcPr>
            <w:tcW w:w="6434" w:type="dxa"/>
            <w:shd w:val="clear" w:color="auto" w:fill="BFBFBF" w:themeFill="background1" w:themeFillShade="BF"/>
            <w:vAlign w:val="center"/>
          </w:tcPr>
          <w:p w:rsidRPr="00260F43" w:rsidR="00FA3A37" w:rsidP="00FA3A37" w:rsidRDefault="00FA3A37" w14:paraId="7FD81019" w14:textId="77777777">
            <w:pPr>
              <w:spacing w:after="160" w:line="259" w:lineRule="auto"/>
              <w:ind w:left="0"/>
              <w:jc w:val="center"/>
              <w:rPr>
                <w:rFonts w:eastAsiaTheme="minorHAnsi" w:cstheme="minorBidi"/>
                <w:b/>
              </w:rPr>
            </w:pPr>
            <w:r w:rsidRPr="00260F43">
              <w:rPr>
                <w:rFonts w:eastAsiaTheme="minorHAnsi" w:cstheme="minorBidi"/>
                <w:b/>
              </w:rPr>
              <w:t>Details</w:t>
            </w:r>
          </w:p>
        </w:tc>
      </w:tr>
      <w:tr w:rsidRPr="00260F43" w:rsidR="00FA3A37" w:rsidTr="778E65D7" w14:paraId="0CF701C4" w14:textId="77777777">
        <w:trPr>
          <w:trHeight w:val="1630"/>
        </w:trPr>
        <w:tc>
          <w:tcPr>
            <w:tcW w:w="3252" w:type="dxa"/>
            <w:shd w:val="clear" w:color="auto" w:fill="auto"/>
          </w:tcPr>
          <w:p w:rsidRPr="00260F43" w:rsidR="00FA3A37" w:rsidP="00FA3A37" w:rsidRDefault="00FA3A37" w14:paraId="3FFBE0DA" w14:textId="77777777">
            <w:pPr>
              <w:spacing w:after="160" w:line="259" w:lineRule="auto"/>
              <w:ind w:left="0"/>
              <w:jc w:val="left"/>
              <w:rPr>
                <w:rFonts w:eastAsiaTheme="minorHAnsi" w:cstheme="minorBidi"/>
              </w:rPr>
            </w:pPr>
            <w:r w:rsidRPr="00260F43">
              <w:rPr>
                <w:rFonts w:eastAsiaTheme="minorHAnsi" w:cstheme="minorBidi"/>
              </w:rPr>
              <w:t>Subject matter of the processing</w:t>
            </w:r>
          </w:p>
        </w:tc>
        <w:tc>
          <w:tcPr>
            <w:tcW w:w="6434" w:type="dxa"/>
            <w:shd w:val="clear" w:color="auto" w:fill="auto"/>
          </w:tcPr>
          <w:p w:rsidRPr="00260F43" w:rsidR="00FA3A37" w:rsidP="778E65D7" w:rsidRDefault="778E65D7" w14:paraId="3CEDE1AA" w14:textId="78F3B4A6">
            <w:pPr>
              <w:spacing w:after="160" w:line="259" w:lineRule="auto"/>
              <w:ind w:left="0"/>
              <w:jc w:val="left"/>
              <w:rPr>
                <w:rFonts w:eastAsiaTheme="minorEastAsia" w:cstheme="minorBidi"/>
                <w:i/>
                <w:iCs/>
              </w:rPr>
            </w:pPr>
            <w:r w:rsidRPr="778E65D7">
              <w:rPr>
                <w:rFonts w:eastAsiaTheme="minorEastAsia" w:cstheme="minorBidi"/>
                <w:i/>
                <w:iCs/>
              </w:rPr>
              <w:t>Not Applicable</w:t>
            </w:r>
          </w:p>
        </w:tc>
      </w:tr>
      <w:tr w:rsidRPr="00260F43" w:rsidR="00FA3A37" w:rsidTr="778E65D7" w14:paraId="690D0E83" w14:textId="77777777">
        <w:trPr>
          <w:trHeight w:val="1462"/>
        </w:trPr>
        <w:tc>
          <w:tcPr>
            <w:tcW w:w="3252" w:type="dxa"/>
            <w:shd w:val="clear" w:color="auto" w:fill="auto"/>
          </w:tcPr>
          <w:p w:rsidRPr="00260F43" w:rsidR="00FA3A37" w:rsidP="00FA3A37" w:rsidRDefault="00FA3A37" w14:paraId="7B0B68DB" w14:textId="77777777">
            <w:pPr>
              <w:spacing w:after="160" w:line="259" w:lineRule="auto"/>
              <w:ind w:left="0"/>
              <w:jc w:val="left"/>
              <w:rPr>
                <w:rFonts w:eastAsiaTheme="minorHAnsi" w:cstheme="minorBidi"/>
              </w:rPr>
            </w:pPr>
            <w:r w:rsidRPr="00260F43">
              <w:rPr>
                <w:rFonts w:eastAsiaTheme="minorHAnsi" w:cstheme="minorBidi"/>
              </w:rPr>
              <w:t>Duration of the processing</w:t>
            </w:r>
          </w:p>
        </w:tc>
        <w:tc>
          <w:tcPr>
            <w:tcW w:w="6434" w:type="dxa"/>
            <w:shd w:val="clear" w:color="auto" w:fill="auto"/>
          </w:tcPr>
          <w:p w:rsidRPr="00260F43" w:rsidR="00FA3A37" w:rsidP="778E65D7" w:rsidRDefault="778E65D7" w14:paraId="4ED96619" w14:textId="78F3B4A6">
            <w:pPr>
              <w:spacing w:after="160" w:line="259" w:lineRule="auto"/>
              <w:ind w:left="0"/>
              <w:jc w:val="left"/>
              <w:rPr>
                <w:rFonts w:eastAsiaTheme="minorEastAsia" w:cstheme="minorBidi"/>
                <w:i/>
                <w:iCs/>
              </w:rPr>
            </w:pPr>
            <w:r w:rsidRPr="778E65D7">
              <w:rPr>
                <w:rFonts w:eastAsiaTheme="minorEastAsia" w:cstheme="minorBidi"/>
                <w:i/>
                <w:iCs/>
              </w:rPr>
              <w:t>Not Applicable</w:t>
            </w:r>
          </w:p>
          <w:p w:rsidRPr="00260F43" w:rsidR="00FA3A37" w:rsidP="778E65D7" w:rsidRDefault="00FA3A37" w14:paraId="7FC2A3A6" w14:textId="24C9A95E">
            <w:pPr>
              <w:spacing w:after="160" w:line="259" w:lineRule="auto"/>
              <w:ind w:left="0"/>
              <w:jc w:val="left"/>
              <w:rPr>
                <w:i/>
                <w:iCs/>
              </w:rPr>
            </w:pPr>
          </w:p>
        </w:tc>
      </w:tr>
      <w:tr w:rsidRPr="00260F43" w:rsidR="00FA3A37" w:rsidTr="778E65D7" w14:paraId="6102CA52" w14:textId="77777777">
        <w:trPr>
          <w:trHeight w:val="1536"/>
        </w:trPr>
        <w:tc>
          <w:tcPr>
            <w:tcW w:w="3252" w:type="dxa"/>
            <w:shd w:val="clear" w:color="auto" w:fill="auto"/>
          </w:tcPr>
          <w:p w:rsidRPr="00260F43" w:rsidR="00FA3A37" w:rsidP="00FA3A37" w:rsidRDefault="00FA3A37" w14:paraId="34F2B77E" w14:textId="77777777">
            <w:pPr>
              <w:spacing w:after="160" w:line="259" w:lineRule="auto"/>
              <w:ind w:left="0"/>
              <w:jc w:val="left"/>
              <w:rPr>
                <w:rFonts w:eastAsiaTheme="minorHAnsi" w:cstheme="minorBidi"/>
              </w:rPr>
            </w:pPr>
            <w:r w:rsidRPr="00260F43">
              <w:rPr>
                <w:rFonts w:eastAsiaTheme="minorHAnsi" w:cstheme="minorBidi"/>
              </w:rPr>
              <w:t>Nature and purposes of the processing</w:t>
            </w:r>
          </w:p>
        </w:tc>
        <w:tc>
          <w:tcPr>
            <w:tcW w:w="6434" w:type="dxa"/>
            <w:shd w:val="clear" w:color="auto" w:fill="auto"/>
          </w:tcPr>
          <w:p w:rsidRPr="00260F43" w:rsidR="00FA3A37" w:rsidP="778E65D7" w:rsidRDefault="778E65D7" w14:paraId="58A35B1A" w14:textId="78F3B4A6">
            <w:pPr>
              <w:spacing w:after="160" w:line="259" w:lineRule="auto"/>
              <w:ind w:left="0"/>
              <w:jc w:val="left"/>
              <w:rPr>
                <w:rFonts w:eastAsiaTheme="minorEastAsia" w:cstheme="minorBidi"/>
                <w:i/>
                <w:iCs/>
              </w:rPr>
            </w:pPr>
            <w:r w:rsidRPr="778E65D7">
              <w:rPr>
                <w:rFonts w:eastAsiaTheme="minorEastAsia" w:cstheme="minorBidi"/>
                <w:i/>
                <w:iCs/>
              </w:rPr>
              <w:t>Not Applicable</w:t>
            </w:r>
          </w:p>
          <w:p w:rsidRPr="00260F43" w:rsidR="00FA3A37" w:rsidP="778E65D7" w:rsidRDefault="00FA3A37" w14:paraId="766A2462" w14:textId="1B643CE1">
            <w:pPr>
              <w:spacing w:after="160" w:line="259" w:lineRule="auto"/>
              <w:ind w:left="0"/>
              <w:jc w:val="left"/>
              <w:rPr>
                <w:i/>
                <w:iCs/>
              </w:rPr>
            </w:pPr>
          </w:p>
        </w:tc>
      </w:tr>
      <w:tr w:rsidRPr="00260F43" w:rsidR="00FA3A37" w:rsidTr="778E65D7" w14:paraId="6A7A140B" w14:textId="77777777">
        <w:trPr>
          <w:trHeight w:val="1412"/>
        </w:trPr>
        <w:tc>
          <w:tcPr>
            <w:tcW w:w="3252" w:type="dxa"/>
            <w:shd w:val="clear" w:color="auto" w:fill="auto"/>
          </w:tcPr>
          <w:p w:rsidRPr="00260F43" w:rsidR="00FA3A37" w:rsidP="00FA3A37" w:rsidRDefault="00FA3A37" w14:paraId="43189C68" w14:textId="77777777">
            <w:pPr>
              <w:spacing w:after="160" w:line="259" w:lineRule="auto"/>
              <w:ind w:left="0"/>
              <w:jc w:val="left"/>
              <w:rPr>
                <w:rFonts w:eastAsiaTheme="minorHAnsi" w:cstheme="minorBidi"/>
              </w:rPr>
            </w:pPr>
            <w:r w:rsidRPr="00260F43">
              <w:rPr>
                <w:rFonts w:eastAsiaTheme="minorHAnsi" w:cstheme="minorBidi"/>
              </w:rPr>
              <w:lastRenderedPageBreak/>
              <w:t>Type of personal data</w:t>
            </w:r>
          </w:p>
        </w:tc>
        <w:tc>
          <w:tcPr>
            <w:tcW w:w="6434" w:type="dxa"/>
            <w:shd w:val="clear" w:color="auto" w:fill="auto"/>
          </w:tcPr>
          <w:p w:rsidRPr="00260F43" w:rsidR="00FA3A37" w:rsidP="778E65D7" w:rsidRDefault="778E65D7" w14:paraId="0AD69B20" w14:textId="78F3B4A6">
            <w:pPr>
              <w:spacing w:after="160" w:line="259" w:lineRule="auto"/>
              <w:ind w:left="0"/>
              <w:jc w:val="left"/>
              <w:rPr>
                <w:rFonts w:eastAsiaTheme="minorEastAsia" w:cstheme="minorBidi"/>
                <w:i/>
                <w:iCs/>
              </w:rPr>
            </w:pPr>
            <w:r w:rsidRPr="778E65D7">
              <w:rPr>
                <w:rFonts w:eastAsiaTheme="minorEastAsia" w:cstheme="minorBidi"/>
                <w:i/>
                <w:iCs/>
              </w:rPr>
              <w:t>Not Applicable</w:t>
            </w:r>
          </w:p>
          <w:p w:rsidRPr="00260F43" w:rsidR="00FA3A37" w:rsidP="778E65D7" w:rsidRDefault="00FA3A37" w14:paraId="22351BD9" w14:textId="7A6BC9D2">
            <w:pPr>
              <w:spacing w:after="160" w:line="259" w:lineRule="auto"/>
              <w:ind w:left="0"/>
              <w:jc w:val="left"/>
              <w:rPr>
                <w:i/>
                <w:iCs/>
              </w:rPr>
            </w:pPr>
          </w:p>
        </w:tc>
      </w:tr>
      <w:tr w:rsidRPr="00260F43" w:rsidR="00FA3A37" w:rsidTr="778E65D7" w14:paraId="2B0F5A9D" w14:textId="77777777">
        <w:trPr>
          <w:trHeight w:val="1560"/>
        </w:trPr>
        <w:tc>
          <w:tcPr>
            <w:tcW w:w="3252" w:type="dxa"/>
            <w:shd w:val="clear" w:color="auto" w:fill="auto"/>
          </w:tcPr>
          <w:p w:rsidRPr="00260F43" w:rsidR="00FA3A37" w:rsidP="00FA3A37" w:rsidRDefault="00FA3A37" w14:paraId="685FDD62" w14:textId="77777777">
            <w:pPr>
              <w:spacing w:after="160" w:line="259" w:lineRule="auto"/>
              <w:ind w:left="0"/>
              <w:jc w:val="left"/>
              <w:rPr>
                <w:rFonts w:eastAsiaTheme="minorHAnsi" w:cstheme="minorBidi"/>
              </w:rPr>
            </w:pPr>
            <w:r w:rsidRPr="00260F43">
              <w:rPr>
                <w:rFonts w:eastAsiaTheme="minorHAnsi" w:cstheme="minorBidi"/>
              </w:rPr>
              <w:t>Categories of data subjects</w:t>
            </w:r>
          </w:p>
        </w:tc>
        <w:tc>
          <w:tcPr>
            <w:tcW w:w="6434" w:type="dxa"/>
            <w:shd w:val="clear" w:color="auto" w:fill="auto"/>
          </w:tcPr>
          <w:p w:rsidRPr="00260F43" w:rsidR="00FA3A37" w:rsidP="778E65D7" w:rsidRDefault="778E65D7" w14:paraId="36539FE9" w14:textId="78F3B4A6">
            <w:pPr>
              <w:spacing w:after="160" w:line="259" w:lineRule="auto"/>
              <w:ind w:left="0"/>
              <w:jc w:val="left"/>
              <w:rPr>
                <w:rFonts w:eastAsiaTheme="minorEastAsia" w:cstheme="minorBidi"/>
                <w:i/>
                <w:iCs/>
              </w:rPr>
            </w:pPr>
            <w:r w:rsidRPr="778E65D7">
              <w:rPr>
                <w:rFonts w:eastAsiaTheme="minorEastAsia" w:cstheme="minorBidi"/>
                <w:i/>
                <w:iCs/>
              </w:rPr>
              <w:t>Not Applicable</w:t>
            </w:r>
          </w:p>
          <w:p w:rsidRPr="00260F43" w:rsidR="00FA3A37" w:rsidP="778E65D7" w:rsidRDefault="00FA3A37" w14:paraId="40BCEE50" w14:textId="6B3E82ED">
            <w:pPr>
              <w:spacing w:after="160" w:line="259" w:lineRule="auto"/>
              <w:ind w:left="0"/>
              <w:jc w:val="left"/>
              <w:rPr>
                <w:i/>
                <w:iCs/>
              </w:rPr>
            </w:pPr>
          </w:p>
        </w:tc>
      </w:tr>
      <w:tr w:rsidRPr="00260F43" w:rsidR="00FA3A37" w:rsidTr="778E65D7" w14:paraId="651CFCD0" w14:textId="77777777">
        <w:trPr>
          <w:trHeight w:val="1660"/>
        </w:trPr>
        <w:tc>
          <w:tcPr>
            <w:tcW w:w="3252" w:type="dxa"/>
            <w:shd w:val="clear" w:color="auto" w:fill="auto"/>
          </w:tcPr>
          <w:p w:rsidRPr="00260F43" w:rsidR="00FA3A37" w:rsidP="00FA3A37" w:rsidRDefault="00FA3A37" w14:paraId="071413ED" w14:textId="77777777">
            <w:pPr>
              <w:spacing w:after="160" w:line="259" w:lineRule="auto"/>
              <w:ind w:left="0"/>
              <w:jc w:val="left"/>
              <w:rPr>
                <w:rFonts w:eastAsiaTheme="minorHAnsi" w:cstheme="minorBidi"/>
              </w:rPr>
            </w:pPr>
            <w:r w:rsidRPr="00260F43">
              <w:rPr>
                <w:rFonts w:eastAsiaTheme="minorHAnsi" w:cstheme="minorBidi"/>
              </w:rPr>
              <w:t>Plan for return and destruction of the data once the processing is complete</w:t>
            </w:r>
          </w:p>
          <w:p w:rsidRPr="00260F43" w:rsidR="00FA3A37" w:rsidP="00FA3A37" w:rsidRDefault="00FA3A37" w14:paraId="284D2B3D" w14:textId="77777777">
            <w:pPr>
              <w:spacing w:after="160" w:line="259" w:lineRule="auto"/>
              <w:ind w:left="0"/>
              <w:jc w:val="left"/>
              <w:rPr>
                <w:rFonts w:eastAsiaTheme="minorHAnsi" w:cstheme="minorBidi"/>
              </w:rPr>
            </w:pPr>
            <w:r w:rsidRPr="00260F43">
              <w:rPr>
                <w:rFonts w:eastAsiaTheme="minorHAnsi" w:cstheme="minorBidi"/>
              </w:rPr>
              <w:t>UNLESS requirement under UK Law or EU or member state law to preserve that type of data</w:t>
            </w:r>
          </w:p>
        </w:tc>
        <w:tc>
          <w:tcPr>
            <w:tcW w:w="6434" w:type="dxa"/>
            <w:shd w:val="clear" w:color="auto" w:fill="auto"/>
          </w:tcPr>
          <w:p w:rsidRPr="00260F43" w:rsidR="00FA3A37" w:rsidP="778E65D7" w:rsidRDefault="778E65D7" w14:paraId="21C65819" w14:textId="78F3B4A6">
            <w:pPr>
              <w:spacing w:after="160" w:line="259" w:lineRule="auto"/>
              <w:ind w:left="0"/>
              <w:jc w:val="left"/>
              <w:rPr>
                <w:rFonts w:eastAsiaTheme="minorEastAsia" w:cstheme="minorBidi"/>
                <w:i/>
                <w:iCs/>
              </w:rPr>
            </w:pPr>
            <w:r w:rsidRPr="778E65D7">
              <w:rPr>
                <w:rFonts w:eastAsiaTheme="minorEastAsia" w:cstheme="minorBidi"/>
                <w:i/>
                <w:iCs/>
              </w:rPr>
              <w:t>Not Applicable</w:t>
            </w:r>
          </w:p>
          <w:p w:rsidRPr="00260F43" w:rsidR="00FA3A37" w:rsidP="778E65D7" w:rsidRDefault="00FA3A37" w14:paraId="33808938" w14:textId="4CF13EA4">
            <w:pPr>
              <w:spacing w:after="160" w:line="259" w:lineRule="auto"/>
              <w:ind w:left="0"/>
              <w:jc w:val="left"/>
              <w:rPr>
                <w:i/>
                <w:iCs/>
              </w:rPr>
            </w:pPr>
          </w:p>
        </w:tc>
      </w:tr>
    </w:tbl>
    <w:p w:rsidRPr="00260F43" w:rsidR="00FA3A37" w:rsidP="00FA3A37" w:rsidRDefault="00FA3A37" w14:paraId="241B9EBE" w14:textId="77777777">
      <w:pPr>
        <w:widowControl w:val="0"/>
        <w:tabs>
          <w:tab w:val="left" w:pos="3544"/>
        </w:tabs>
        <w:spacing w:after="220"/>
        <w:ind w:left="0"/>
        <w:outlineLvl w:val="6"/>
        <w:rPr>
          <w:rFonts w:eastAsia="Times New Roman"/>
        </w:rPr>
      </w:pPr>
    </w:p>
    <w:p w:rsidRPr="00260F43" w:rsidR="00FA3A37" w:rsidP="00FA3A37" w:rsidRDefault="00FA3A37" w14:paraId="52A59712" w14:textId="77777777">
      <w:pPr>
        <w:spacing w:after="160" w:line="259" w:lineRule="auto"/>
        <w:ind w:left="0"/>
        <w:jc w:val="left"/>
        <w:rPr>
          <w:rFonts w:eastAsiaTheme="minorHAnsi" w:cstheme="minorBidi"/>
          <w:b/>
          <w:i/>
        </w:rPr>
      </w:pPr>
    </w:p>
    <w:p w:rsidRPr="00260F43" w:rsidR="00FA3A37" w:rsidP="00FA3A37" w:rsidRDefault="00FA3A37" w14:paraId="35A16249" w14:textId="77777777">
      <w:pPr>
        <w:ind w:left="0"/>
        <w:jc w:val="center"/>
        <w:outlineLvl w:val="0"/>
        <w:rPr>
          <w:rFonts w:eastAsia="Times New Roman" w:cs="Arial"/>
          <w:b/>
          <w:kern w:val="32"/>
          <w:u w:val="single"/>
        </w:rPr>
      </w:pPr>
      <w:r w:rsidRPr="00260F43">
        <w:rPr>
          <w:rFonts w:eastAsia="Times New Roman" w:cs="Arial"/>
          <w:b/>
          <w:kern w:val="32"/>
          <w:u w:val="single"/>
        </w:rPr>
        <w:t>Part B: Sub-processors as at the Effective Date</w:t>
      </w:r>
    </w:p>
    <w:p w:rsidRPr="00260F43" w:rsidR="00FA3A37" w:rsidP="778E65D7" w:rsidRDefault="778E65D7" w14:paraId="0B444EB5" w14:textId="5857091E">
      <w:pPr>
        <w:spacing w:after="160" w:line="259" w:lineRule="auto"/>
        <w:ind w:left="0"/>
        <w:jc w:val="left"/>
        <w:rPr>
          <w:rFonts w:eastAsiaTheme="minorEastAsia" w:cstheme="minorBidi"/>
          <w:b/>
          <w:bCs/>
          <w:i/>
          <w:iCs/>
        </w:rPr>
      </w:pPr>
      <w:r w:rsidRPr="778E65D7">
        <w:rPr>
          <w:rFonts w:eastAsiaTheme="minorEastAsia" w:cstheme="minorBidi"/>
          <w:b/>
          <w:bCs/>
          <w:i/>
          <w:iCs/>
        </w:rPr>
        <w:t>Not Applicable</w:t>
      </w:r>
    </w:p>
    <w:p w:rsidRPr="00260F43" w:rsidR="00FA3A37" w:rsidP="00FA3A37" w:rsidRDefault="00FA3A37" w14:paraId="5BC5BAB5" w14:textId="77777777"/>
    <w:p w:rsidR="00EE387E" w:rsidRDefault="00EE387E" w14:paraId="07615BF6" w14:textId="48FFD1A8">
      <w:pPr>
        <w:spacing w:after="0"/>
        <w:ind w:left="0"/>
        <w:jc w:val="left"/>
        <w:rPr>
          <w:b/>
          <w:i/>
        </w:rPr>
      </w:pPr>
      <w:r w:rsidRPr="0F7CE549">
        <w:rPr>
          <w:b w:val="1"/>
          <w:bCs w:val="1"/>
          <w:i w:val="1"/>
          <w:iCs w:val="1"/>
        </w:rPr>
        <w:br w:type="page"/>
      </w:r>
    </w:p>
    <w:p w:rsidR="778E65D7" w:rsidP="0F7CE549" w:rsidRDefault="778E65D7" w14:paraId="102DB3F5" w14:textId="000BBE38">
      <w:pPr>
        <w:pStyle w:val="Heading2"/>
        <w:numPr>
          <w:numId w:val="0"/>
        </w:numPr>
        <w:ind w:left="0"/>
        <w:rPr>
          <w:rFonts w:eastAsia="Trebuchet MS" w:cs="Trebuchet MS"/>
          <w:color w:val="000000" w:themeColor="text1" w:themeTint="FF" w:themeShade="FF"/>
          <w:highlight w:val="yellow"/>
        </w:rPr>
      </w:pPr>
    </w:p>
    <w:sectPr w:rsidR="00EE387E">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orient="portrait"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27897" w:rsidRDefault="00127897" w14:paraId="0BDB31A0" w14:textId="77777777">
      <w:r>
        <w:separator/>
      </w:r>
    </w:p>
    <w:p w:rsidR="00127897" w:rsidRDefault="00127897" w14:paraId="730B6BC3" w14:textId="77777777"/>
  </w:endnote>
  <w:endnote w:type="continuationSeparator" w:id="0">
    <w:p w:rsidR="00127897" w:rsidRDefault="00127897" w14:paraId="53CB9B70" w14:textId="77777777">
      <w:r>
        <w:continuationSeparator/>
      </w:r>
    </w:p>
    <w:p w:rsidR="00127897" w:rsidRDefault="00127897" w14:paraId="4516E87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p14">
  <w:p w:rsidR="008A5ABA" w:rsidRDefault="00D80908" w14:paraId="0F44E51C" w14:textId="23266327">
    <w:pPr>
      <w:pStyle w:val="Footer"/>
    </w:pPr>
    <w:ins w:author="Author" w:id="23">
      <w:r>
        <w:rPr>
          <w:noProof/>
        </w:rPr>
        <mc:AlternateContent>
          <mc:Choice Requires="wps">
            <w:drawing>
              <wp:anchor distT="0" distB="0" distL="0" distR="0" simplePos="0" relativeHeight="251659264" behindDoc="0" locked="0" layoutInCell="1" allowOverlap="1" wp14:anchorId="12B69BD3" wp14:editId="73145C9E">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80908" w:rsidR="00D80908" w:rsidRDefault="00D80908" w14:paraId="07F6F4F5" w14:textId="28201D64">
                            <w:pPr>
                              <w:rPr>
                                <w:rFonts w:ascii="Calibri" w:hAnsi="Calibri" w:eastAsia="Calibri" w:cs="Calibri"/>
                                <w:noProof/>
                                <w:color w:val="000000"/>
                                <w:sz w:val="20"/>
                                <w:szCs w:val="20"/>
                              </w:rPr>
                            </w:pPr>
                            <w:ins w:author="Author" w:id="24">
                              <w:r w:rsidRPr="00D80908">
                                <w:rPr>
                                  <w:rFonts w:ascii="Calibri" w:hAnsi="Calibri" w:eastAsia="Calibri" w:cs="Calibri"/>
                                  <w:noProof/>
                                  <w:color w:val="000000"/>
                                  <w:sz w:val="20"/>
                                  <w:szCs w:val="20"/>
                                </w:rPr>
                                <w:t>OFFICIAL</w:t>
                              </w:r>
                            </w:ins>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2B69BD3">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">
                <v:textbox style="mso-fit-shape-to-text:t" inset="0,0,0,0">
                  <w:txbxContent>
                    <w:p w:rsidRPr="00D80908" w:rsidR="00D80908" w:rsidRDefault="00D80908" w14:paraId="07F6F4F5" w14:textId="28201D64">
                      <w:pPr>
                        <w:rPr>
                          <w:rFonts w:ascii="Calibri" w:hAnsi="Calibri" w:eastAsia="Calibri" w:cs="Calibri"/>
                          <w:noProof/>
                          <w:color w:val="000000"/>
                          <w:sz w:val="20"/>
                          <w:szCs w:val="20"/>
                        </w:rPr>
                      </w:pPr>
                      <w:ins w:author="Author" w:id="25">
                        <w:r w:rsidRPr="00D80908">
                          <w:rPr>
                            <w:rFonts w:ascii="Calibri" w:hAnsi="Calibri" w:eastAsia="Calibri" w:cs="Calibri"/>
                            <w:noProof/>
                            <w:color w:val="000000"/>
                            <w:sz w:val="20"/>
                            <w:szCs w:val="20"/>
                          </w:rPr>
                          <w:t>OFFICIAL</w:t>
                        </w:r>
                      </w:ins>
                    </w:p>
                  </w:txbxContent>
                </v:textbox>
                <w10:wrap type="squar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p14">
  <w:p w:rsidR="00C02336" w:rsidRDefault="00D80908" w14:paraId="1A03A530" w14:textId="6DD0F45A">
    <w:pPr>
      <w:pStyle w:val="Footer"/>
      <w:pBdr>
        <w:top w:val="single" w:color="auto" w:sz="6" w:space="1"/>
      </w:pBdr>
      <w:tabs>
        <w:tab w:val="clear" w:pos="4153"/>
        <w:tab w:val="clear" w:pos="8306"/>
        <w:tab w:val="right" w:pos="13590"/>
      </w:tabs>
      <w:ind w:left="0"/>
      <w:jc w:val="left"/>
      <w:rPr>
        <w:sz w:val="16"/>
      </w:rPr>
    </w:pPr>
    <w:ins w:author="Author" w:id="26">
      <w:r>
        <w:rPr>
          <w:noProof/>
        </w:rPr>
        <mc:AlternateContent>
          <mc:Choice Requires="wps">
            <w:drawing>
              <wp:anchor distT="0" distB="0" distL="0" distR="0" simplePos="0" relativeHeight="251660288" behindDoc="0" locked="0" layoutInCell="1" allowOverlap="1" wp14:anchorId="043B08A0" wp14:editId="5BCA7B9D">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80908" w:rsidR="00D80908" w:rsidRDefault="00D80908" w14:paraId="444B7849" w14:textId="1E52711F">
                            <w:pPr>
                              <w:rPr>
                                <w:rFonts w:ascii="Calibri" w:hAnsi="Calibri" w:eastAsia="Calibri" w:cs="Calibri"/>
                                <w:noProof/>
                                <w:color w:val="000000"/>
                                <w:sz w:val="20"/>
                                <w:szCs w:val="20"/>
                              </w:rPr>
                            </w:pPr>
                            <w:ins w:author="Author" w:id="27">
                              <w:r w:rsidRPr="00D80908">
                                <w:rPr>
                                  <w:rFonts w:ascii="Calibri" w:hAnsi="Calibri" w:eastAsia="Calibri" w:cs="Calibri"/>
                                  <w:noProof/>
                                  <w:color w:val="000000"/>
                                  <w:sz w:val="20"/>
                                  <w:szCs w:val="20"/>
                                </w:rPr>
                                <w:t>OFFICIAL</w:t>
                              </w:r>
                            </w:ins>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43B08A0">
                <v:stroke joinstyle="miter"/>
                <v:path gradientshapeok="t" o:connecttype="rect"/>
              </v:shapetype>
              <v:shape id="Text Box 3"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OFZ8SkjAgAATQQAAA4AAAAAAAAAAAAAAAAALgIAAGRycy9lMm9Eb2MueG1sUEsBAi0A&#10;FAAGAAgAAAAhAISw0yjWAAAAAwEAAA8AAAAAAAAAAAAAAAAAfQQAAGRycy9kb3ducmV2LnhtbFBL&#10;BQYAAAAABAAEAPMAAACABQAAAAA=&#10;">
                <v:textbox style="mso-fit-shape-to-text:t" inset="0,0,0,0">
                  <w:txbxContent>
                    <w:p w:rsidRPr="00D80908" w:rsidR="00D80908" w:rsidRDefault="00D80908" w14:paraId="444B7849" w14:textId="1E52711F">
                      <w:pPr>
                        <w:rPr>
                          <w:rFonts w:ascii="Calibri" w:hAnsi="Calibri" w:eastAsia="Calibri" w:cs="Calibri"/>
                          <w:noProof/>
                          <w:color w:val="000000"/>
                          <w:sz w:val="20"/>
                          <w:szCs w:val="20"/>
                        </w:rPr>
                      </w:pPr>
                      <w:ins w:author="Author" w:id="28">
                        <w:r w:rsidRPr="00D80908">
                          <w:rPr>
                            <w:rFonts w:ascii="Calibri" w:hAnsi="Calibri" w:eastAsia="Calibri" w:cs="Calibri"/>
                            <w:noProof/>
                            <w:color w:val="000000"/>
                            <w:sz w:val="20"/>
                            <w:szCs w:val="20"/>
                          </w:rPr>
                          <w:t>OFFICIAL</w:t>
                        </w:r>
                      </w:ins>
                    </w:p>
                  </w:txbxContent>
                </v:textbox>
                <w10:wrap type="square"/>
              </v:shape>
            </w:pict>
          </mc:Fallback>
        </mc:AlternateContent>
      </w:r>
    </w:ins>
    <w:r w:rsidR="00C02336">
      <w:tab/>
    </w:r>
    <w:r w:rsidR="00C02336">
      <w:fldChar w:fldCharType="begin"/>
    </w:r>
    <w:r w:rsidR="00C02336">
      <w:instrText xml:space="preserve"> PAGE   \* MERGEFORMAT </w:instrText>
    </w:r>
    <w:r w:rsidR="00C02336">
      <w:fldChar w:fldCharType="separate"/>
    </w:r>
    <w:r w:rsidR="00393D88">
      <w:rPr>
        <w:noProof/>
      </w:rPr>
      <w:t>3</w:t>
    </w:r>
    <w:r w:rsidR="00C02336">
      <w:rPr>
        <w:noProof/>
      </w:rPr>
      <w:fldChar w:fldCharType="end"/>
    </w:r>
  </w:p>
  <w:p w:rsidR="00C02336" w:rsidRDefault="00C02336" w14:paraId="18E4D7B7" w14:textId="77777777">
    <w:pPr>
      <w:pStyle w:val="Footer"/>
      <w:tabs>
        <w:tab w:val="clear" w:pos="4153"/>
        <w:tab w:val="clear" w:pos="8306"/>
      </w:tabs>
      <w:ind w:left="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p14">
  <w:p w:rsidR="00C02336" w:rsidRDefault="00D80908" w14:paraId="0EF01C65" w14:textId="3890ABE6">
    <w:pPr>
      <w:pStyle w:val="Footer"/>
      <w:pBdr>
        <w:top w:val="single" w:color="auto" w:sz="6" w:space="1"/>
      </w:pBdr>
      <w:tabs>
        <w:tab w:val="clear" w:pos="4153"/>
        <w:tab w:val="clear" w:pos="8306"/>
        <w:tab w:val="right" w:pos="13590"/>
      </w:tabs>
      <w:ind w:left="0"/>
      <w:jc w:val="left"/>
      <w:rPr>
        <w:sz w:val="16"/>
      </w:rPr>
    </w:pPr>
    <w:ins w:author="Author" w:id="29">
      <w:r>
        <w:rPr>
          <w:noProof/>
        </w:rPr>
        <mc:AlternateContent>
          <mc:Choice Requires="wps">
            <w:drawing>
              <wp:anchor distT="0" distB="0" distL="0" distR="0" simplePos="0" relativeHeight="251658240" behindDoc="0" locked="0" layoutInCell="1" allowOverlap="1" wp14:anchorId="211F6C0D" wp14:editId="407C05EF">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D80908" w:rsidR="00D80908" w:rsidRDefault="00D80908" w14:paraId="2B8E29D0" w14:textId="07E6E8C2">
                            <w:pPr>
                              <w:rPr>
                                <w:rFonts w:ascii="Calibri" w:hAnsi="Calibri" w:eastAsia="Calibri" w:cs="Calibri"/>
                                <w:noProof/>
                                <w:color w:val="000000"/>
                                <w:sz w:val="20"/>
                                <w:szCs w:val="20"/>
                              </w:rPr>
                            </w:pPr>
                            <w:ins w:author="Author" w:id="30">
                              <w:r w:rsidRPr="00D80908">
                                <w:rPr>
                                  <w:rFonts w:ascii="Calibri" w:hAnsi="Calibri" w:eastAsia="Calibri" w:cs="Calibri"/>
                                  <w:noProof/>
                                  <w:color w:val="000000"/>
                                  <w:sz w:val="20"/>
                                  <w:szCs w:val="20"/>
                                </w:rPr>
                                <w:t>OFFICIAL</w:t>
                              </w:r>
                            </w:ins>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11F6C0D">
                <v:stroke joinstyle="miter"/>
                <v:path gradientshapeok="t" o:connecttype="rect"/>
              </v:shapetype>
              <v:shape id="Text Box 1"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">
                <v:textbox style="mso-fit-shape-to-text:t" inset="0,0,0,0">
                  <w:txbxContent>
                    <w:p w:rsidRPr="00D80908" w:rsidR="00D80908" w:rsidRDefault="00D80908" w14:paraId="2B8E29D0" w14:textId="07E6E8C2">
                      <w:pPr>
                        <w:rPr>
                          <w:rFonts w:ascii="Calibri" w:hAnsi="Calibri" w:eastAsia="Calibri" w:cs="Calibri"/>
                          <w:noProof/>
                          <w:color w:val="000000"/>
                          <w:sz w:val="20"/>
                          <w:szCs w:val="20"/>
                        </w:rPr>
                      </w:pPr>
                      <w:ins w:author="Author" w:id="31">
                        <w:r w:rsidRPr="00D80908">
                          <w:rPr>
                            <w:rFonts w:ascii="Calibri" w:hAnsi="Calibri" w:eastAsia="Calibri" w:cs="Calibri"/>
                            <w:noProof/>
                            <w:color w:val="000000"/>
                            <w:sz w:val="20"/>
                            <w:szCs w:val="20"/>
                          </w:rPr>
                          <w:t>OFFICIAL</w:t>
                        </w:r>
                      </w:ins>
                    </w:p>
                  </w:txbxContent>
                </v:textbox>
                <w10:wrap type="square"/>
              </v:shape>
            </w:pict>
          </mc:Fallback>
        </mc:AlternateContent>
      </w:r>
    </w:ins>
    <w:r w:rsidR="00C02336">
      <w:tab/>
    </w:r>
    <w:r w:rsidR="00C02336">
      <w:fldChar w:fldCharType="begin"/>
    </w:r>
    <w:r w:rsidR="00C02336">
      <w:instrText xml:space="preserve"> PAGE   \* MERGEFORMAT </w:instrText>
    </w:r>
    <w:r w:rsidR="00C02336">
      <w:fldChar w:fldCharType="separate"/>
    </w:r>
    <w:r w:rsidR="00393D88">
      <w:rPr>
        <w:noProof/>
      </w:rPr>
      <w:t>1</w:t>
    </w:r>
    <w:r w:rsidR="00C02336">
      <w:rPr>
        <w:noProof/>
      </w:rPr>
      <w:fldChar w:fldCharType="end"/>
    </w:r>
  </w:p>
  <w:p w:rsidR="00C02336" w:rsidRDefault="00C02336" w14:paraId="2C7E0FCE" w14:textId="77777777">
    <w:pPr>
      <w:pStyle w:val="Footer"/>
      <w:tabs>
        <w:tab w:val="clear" w:pos="4153"/>
        <w:tab w:val="clear" w:pos="8306"/>
      </w:tabs>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27897" w:rsidRDefault="00127897" w14:paraId="7FF83135" w14:textId="77777777">
      <w:r>
        <w:separator/>
      </w:r>
    </w:p>
    <w:p w:rsidR="00127897" w:rsidRDefault="00127897" w14:paraId="6F84CDE4" w14:textId="77777777"/>
  </w:footnote>
  <w:footnote w:type="continuationSeparator" w:id="0">
    <w:p w:rsidR="00127897" w:rsidRDefault="00127897" w14:paraId="04A18D2A" w14:textId="77777777">
      <w:r>
        <w:continuationSeparator/>
      </w:r>
    </w:p>
    <w:p w:rsidR="00127897" w:rsidRDefault="00127897" w14:paraId="44B12F6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A5ABA" w:rsidRDefault="008A5ABA" w14:paraId="65EE110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D34C1A" w:rsidR="00D34C1A" w:rsidP="00D34C1A" w:rsidRDefault="00D34C1A" w14:paraId="594AA460" w14:textId="77777777">
    <w:pPr>
      <w:ind w:left="0"/>
      <w:jc w:val="center"/>
    </w:pPr>
    <w:r w:rsidRPr="00D34C1A">
      <w:t>OFFICIAL - SENSITIVE - COMMERCIAL</w:t>
    </w:r>
  </w:p>
  <w:p w:rsidRPr="00D34C1A" w:rsidR="00D34C1A" w:rsidP="00D34C1A" w:rsidRDefault="000D26A1" w14:paraId="1F90DBCE" w14:textId="50636FA7">
    <w:pPr>
      <w:tabs>
        <w:tab w:val="center" w:pos="4153"/>
        <w:tab w:val="right" w:pos="8306"/>
      </w:tabs>
      <w:ind w:left="0"/>
      <w:jc w:val="center"/>
    </w:pPr>
    <w:r w:rsidRPr="000D26A1">
      <w:rPr>
        <w:color w:val="000000"/>
      </w:rPr>
      <w:t>HMRC Standard Goods and Services Model Contract</w:t>
    </w:r>
    <w:r w:rsidR="00393D88">
      <w:rPr>
        <w:color w:val="000000"/>
      </w:rPr>
      <w:t xml:space="preserve"> v1.0</w:t>
    </w:r>
  </w:p>
  <w:p w:rsidR="00D34C1A" w:rsidRDefault="00D34C1A" w14:paraId="134D3B0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34C1A" w:rsidP="00D34C1A" w:rsidRDefault="00D34C1A" w14:paraId="559E30FA" w14:textId="77777777">
    <w:pPr>
      <w:pStyle w:val="Header"/>
      <w:tabs>
        <w:tab w:val="clear" w:pos="4153"/>
        <w:tab w:val="clear" w:pos="8306"/>
      </w:tabs>
      <w:ind w:left="0"/>
      <w:jc w:val="center"/>
    </w:pPr>
    <w:r>
      <w:t>OFFICIAL - SENSITIVE - COMMERCIAL</w:t>
    </w:r>
  </w:p>
  <w:p w:rsidR="00D34C1A" w:rsidP="000D26A1" w:rsidRDefault="000D26A1" w14:paraId="30C9BE0A" w14:textId="139B5033">
    <w:pPr>
      <w:pStyle w:val="Header"/>
      <w:ind w:left="0"/>
      <w:jc w:val="center"/>
    </w:pPr>
    <w:r w:rsidRPr="000D26A1">
      <w:rPr>
        <w:color w:val="000000"/>
      </w:rPr>
      <w:t>HMRC Standard Goods and Services Model Contract</w:t>
    </w:r>
    <w:r w:rsidR="00393D88">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D65CA6"/>
    <w:multiLevelType w:val="multilevel"/>
    <w:tmpl w:val="AB9AC2DC"/>
    <w:lvl w:ilvl="0">
      <w:start w:val="23"/>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Roman"/>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6" w15:restartNumberingAfterBreak="0">
    <w:nsid w:val="14815FEB"/>
    <w:multiLevelType w:val="multilevel"/>
    <w:tmpl w:val="AB9AC2DC"/>
    <w:lvl w:ilvl="0">
      <w:start w:val="23"/>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Roman"/>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7" w15:restartNumberingAfterBreak="0">
    <w:nsid w:val="181818B8"/>
    <w:multiLevelType w:val="multilevel"/>
    <w:tmpl w:val="AB9AC2DC"/>
    <w:lvl w:ilvl="0">
      <w:start w:val="23"/>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Roman"/>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B87CE00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7"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C30260"/>
    <w:multiLevelType w:val="multilevel"/>
    <w:tmpl w:val="AB9AC2DC"/>
    <w:lvl w:ilvl="0">
      <w:start w:val="23"/>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Roman"/>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0" w15:restartNumberingAfterBreak="0">
    <w:nsid w:val="374F134D"/>
    <w:multiLevelType w:val="hybridMultilevel"/>
    <w:tmpl w:val="F6886E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915FFD"/>
    <w:multiLevelType w:val="multilevel"/>
    <w:tmpl w:val="AB9AC2DC"/>
    <w:lvl w:ilvl="0">
      <w:start w:val="23"/>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Roman"/>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29" w15:restartNumberingAfterBreak="0">
    <w:nsid w:val="7AD80014"/>
    <w:multiLevelType w:val="multilevel"/>
    <w:tmpl w:val="AB9AC2DC"/>
    <w:lvl w:ilvl="0">
      <w:start w:val="23"/>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Roman"/>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22"/>
  </w:num>
  <w:num w:numId="3">
    <w:abstractNumId w:val="15"/>
  </w:num>
  <w:num w:numId="4">
    <w:abstractNumId w:val="2"/>
  </w:num>
  <w:num w:numId="5">
    <w:abstractNumId w:val="16"/>
  </w:num>
  <w:num w:numId="6">
    <w:abstractNumId w:val="3"/>
  </w:num>
  <w:num w:numId="7">
    <w:abstractNumId w:val="1"/>
  </w:num>
  <w:num w:numId="8">
    <w:abstractNumId w:val="24"/>
  </w:num>
  <w:num w:numId="9">
    <w:abstractNumId w:val="13"/>
  </w:num>
  <w:num w:numId="10">
    <w:abstractNumId w:val="14"/>
  </w:num>
  <w:num w:numId="11">
    <w:abstractNumId w:val="21"/>
  </w:num>
  <w:num w:numId="12">
    <w:abstractNumId w:val="8"/>
  </w:num>
  <w:num w:numId="13">
    <w:abstractNumId w:val="9"/>
  </w:num>
  <w:num w:numId="14">
    <w:abstractNumId w:val="4"/>
  </w:num>
  <w:num w:numId="15">
    <w:abstractNumId w:val="23"/>
  </w:num>
  <w:num w:numId="16">
    <w:abstractNumId w:val="11"/>
  </w:num>
  <w:num w:numId="17">
    <w:abstractNumId w:val="18"/>
  </w:num>
  <w:num w:numId="18">
    <w:abstractNumId w:val="5"/>
  </w:num>
  <w:num w:numId="19">
    <w:abstractNumId w:val="17"/>
  </w:num>
  <w:num w:numId="20">
    <w:abstractNumId w:val="7"/>
  </w:num>
  <w:num w:numId="21">
    <w:abstractNumId w:val="19"/>
  </w:num>
  <w:num w:numId="22">
    <w:abstractNumId w:val="6"/>
  </w:num>
  <w:num w:numId="23">
    <w:abstractNumId w:val="28"/>
  </w:num>
  <w:num w:numId="24">
    <w:abstractNumId w:val="2"/>
  </w:num>
  <w:num w:numId="25">
    <w:abstractNumId w:val="29"/>
  </w:num>
  <w:num w:numId="26">
    <w:abstractNumId w:val="11"/>
  </w:num>
  <w:num w:numId="27">
    <w:abstractNumId w:val="11"/>
  </w:num>
  <w:num w:numId="28">
    <w:abstractNumId w:val="11"/>
  </w:num>
  <w:num w:numId="29">
    <w:abstractNumId w:val="20"/>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067"/>
    <w:rsid w:val="00027547"/>
    <w:rsid w:val="00042CBF"/>
    <w:rsid w:val="000605A8"/>
    <w:rsid w:val="000D26A1"/>
    <w:rsid w:val="00122C41"/>
    <w:rsid w:val="00127897"/>
    <w:rsid w:val="001C39B7"/>
    <w:rsid w:val="00260F43"/>
    <w:rsid w:val="00275E85"/>
    <w:rsid w:val="0029224C"/>
    <w:rsid w:val="002B58A2"/>
    <w:rsid w:val="002C1498"/>
    <w:rsid w:val="00345526"/>
    <w:rsid w:val="003557A0"/>
    <w:rsid w:val="003739EE"/>
    <w:rsid w:val="00373B9B"/>
    <w:rsid w:val="00393D88"/>
    <w:rsid w:val="003B5188"/>
    <w:rsid w:val="00401C3A"/>
    <w:rsid w:val="00407CEB"/>
    <w:rsid w:val="005B14E4"/>
    <w:rsid w:val="005E4E4F"/>
    <w:rsid w:val="005F1D39"/>
    <w:rsid w:val="00664682"/>
    <w:rsid w:val="006B7D96"/>
    <w:rsid w:val="006D7AC1"/>
    <w:rsid w:val="0085319D"/>
    <w:rsid w:val="00856C7E"/>
    <w:rsid w:val="0089217A"/>
    <w:rsid w:val="008A5ABA"/>
    <w:rsid w:val="008C6BA4"/>
    <w:rsid w:val="009C78E7"/>
    <w:rsid w:val="009E45C7"/>
    <w:rsid w:val="00B32719"/>
    <w:rsid w:val="00B46BB5"/>
    <w:rsid w:val="00B6442A"/>
    <w:rsid w:val="00BE7846"/>
    <w:rsid w:val="00C02336"/>
    <w:rsid w:val="00C253B4"/>
    <w:rsid w:val="00C31AEA"/>
    <w:rsid w:val="00CA2A8C"/>
    <w:rsid w:val="00D046D7"/>
    <w:rsid w:val="00D271B9"/>
    <w:rsid w:val="00D34C1A"/>
    <w:rsid w:val="00D61067"/>
    <w:rsid w:val="00D80908"/>
    <w:rsid w:val="00DA5404"/>
    <w:rsid w:val="00DB32F6"/>
    <w:rsid w:val="00E023A8"/>
    <w:rsid w:val="00E125B9"/>
    <w:rsid w:val="00E70FC1"/>
    <w:rsid w:val="00EB657F"/>
    <w:rsid w:val="00EE387E"/>
    <w:rsid w:val="00F5493D"/>
    <w:rsid w:val="00FA3A37"/>
    <w:rsid w:val="015B32FD"/>
    <w:rsid w:val="03C264DB"/>
    <w:rsid w:val="0453D98E"/>
    <w:rsid w:val="0739EB3F"/>
    <w:rsid w:val="09599B7D"/>
    <w:rsid w:val="0A629384"/>
    <w:rsid w:val="0D2CD872"/>
    <w:rsid w:val="0F7CE549"/>
    <w:rsid w:val="10647934"/>
    <w:rsid w:val="1D4AE9C2"/>
    <w:rsid w:val="1E99EB23"/>
    <w:rsid w:val="1EE6BA23"/>
    <w:rsid w:val="2023EA01"/>
    <w:rsid w:val="20828A84"/>
    <w:rsid w:val="2827A50C"/>
    <w:rsid w:val="29CEF788"/>
    <w:rsid w:val="2A296CCA"/>
    <w:rsid w:val="2AFC19DA"/>
    <w:rsid w:val="2C97EA3B"/>
    <w:rsid w:val="310C7E6A"/>
    <w:rsid w:val="32D37B0B"/>
    <w:rsid w:val="3737A831"/>
    <w:rsid w:val="40D17768"/>
    <w:rsid w:val="413F83E3"/>
    <w:rsid w:val="489FA225"/>
    <w:rsid w:val="4E928F58"/>
    <w:rsid w:val="52C69F50"/>
    <w:rsid w:val="5FA2B1AD"/>
    <w:rsid w:val="617F04CF"/>
    <w:rsid w:val="6663BC46"/>
    <w:rsid w:val="6E1DB28A"/>
    <w:rsid w:val="7178603C"/>
    <w:rsid w:val="75C33D95"/>
    <w:rsid w:val="778E65D7"/>
    <w:rsid w:val="7827416B"/>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481A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34C1A"/>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2"/>
      </w:numPr>
    </w:pPr>
  </w:style>
  <w:style w:type="paragraph" w:styleId="DefinitionL2" w:customStyle="1">
    <w:name w:val="Definition L2"/>
    <w:basedOn w:val="ListParagraph"/>
    <w:pPr>
      <w:numPr>
        <w:numId w:val="13"/>
      </w:numPr>
    </w:pPr>
  </w:style>
  <w:style w:type="paragraph" w:styleId="DefinitionL1" w:customStyle="1">
    <w:name w:val="Definition L1"/>
    <w:pPr>
      <w:numPr>
        <w:numId w:val="14"/>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5"/>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uiPriority w:val="99"/>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8"/>
      </w:numPr>
      <w:spacing w:before="320" w:after="0" w:line="300" w:lineRule="atLeast"/>
      <w:outlineLvl w:val="0"/>
    </w:pPr>
    <w:rPr>
      <w:b/>
      <w:smallCaps/>
    </w:rPr>
  </w:style>
  <w:style w:type="paragraph" w:styleId="Sch1stylesubclause" w:customStyle="1">
    <w:name w:val="Sch  (1style) sub clause"/>
    <w:basedOn w:val="Normal"/>
    <w:pPr>
      <w:numPr>
        <w:ilvl w:val="1"/>
        <w:numId w:val="8"/>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9"/>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9"/>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17"/>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7"/>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_x0020_Date xmlns="7086fdbf-65f5-45dd-a2a7-3a8c4c62399f" xsi:nil="true"/>
    <Doc_x0020_Reviewer xmlns="7086fdbf-65f5-45dd-a2a7-3a8c4c62399f">
      <UserInfo>
        <DisplayName/>
        <AccountId xsi:nil="true"/>
        <AccountType/>
      </UserInfo>
    </Doc_x0020_Reviewer>
    <Next_x0020_Review_x0020_Date xmlns="7086fdbf-65f5-45dd-a2a7-3a8c4c62399f" xsi:nil="true"/>
    <Today_x0020_Date xmlns="7086fdbf-65f5-45dd-a2a7-3a8c4c62399f">2022-04-11T12:31:15+00:00</Today_x0020_Date>
    <Latest_x0020_Revision xmlns="7086fdbf-65f5-45dd-a2a7-3a8c4c62399f">Yes</Latest_x0020_Revision>
    <SharedWithUsers xmlns="9ae6c7ba-1005-4ada-abbe-6d3effeefdd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099257B899CE4F9ACD79B768474AB5" ma:contentTypeVersion="13" ma:contentTypeDescription="Create a new document." ma:contentTypeScope="" ma:versionID="89179eb784955d52edf46547aa03679a">
  <xsd:schema xmlns:xsd="http://www.w3.org/2001/XMLSchema" xmlns:xs="http://www.w3.org/2001/XMLSchema" xmlns:p="http://schemas.microsoft.com/office/2006/metadata/properties" xmlns:ns2="7086fdbf-65f5-45dd-a2a7-3a8c4c62399f" xmlns:ns3="9ae6c7ba-1005-4ada-abbe-6d3effeefddc" targetNamespace="http://schemas.microsoft.com/office/2006/metadata/properties" ma:root="true" ma:fieldsID="f7ae5534b18035639b61d177c3a5d4bc" ns2:_="" ns3:_="">
    <xsd:import namespace="7086fdbf-65f5-45dd-a2a7-3a8c4c62399f"/>
    <xsd:import namespace="9ae6c7ba-1005-4ada-abbe-6d3effeefdd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Review_x0020_Date" minOccurs="0"/>
                <xsd:element ref="ns2:Doc_x0020_Reviewer" minOccurs="0"/>
                <xsd:element ref="ns2:Latest_x0020_Revision" minOccurs="0"/>
                <xsd:element ref="ns2:Next_x0020_Review_x0020_Date" minOccurs="0"/>
                <xsd:element ref="ns2:Today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86fdbf-65f5-45dd-a2a7-3a8c4c623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Review_x0020_Date" ma:index="14" nillable="true" ma:displayName="Review Date" ma:format="DateOnly" ma:internalName="Review_x0020_Date">
      <xsd:simpleType>
        <xsd:restriction base="dms:DateTime"/>
      </xsd:simpleType>
    </xsd:element>
    <xsd:element name="Doc_x0020_Reviewer" ma:index="15" nillable="true" ma:displayName="Doc Reviewer" ma:list="UserInfo" ma:SharePointGroup="0" ma:internalName="Doc_x0020_Reviewer" ma:readOnly="fals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test_x0020_Revision" ma:index="16" nillable="true" ma:displayName="Latest Revision" ma:default="Yes" ma:format="Dropdown" ma:internalName="Latest_x0020_Revision">
      <xsd:simpleType>
        <xsd:restriction base="dms:Choice">
          <xsd:enumeration value="Please Select"/>
          <xsd:enumeration value="Yes"/>
          <xsd:enumeration value="No"/>
        </xsd:restriction>
      </xsd:simpleType>
    </xsd:element>
    <xsd:element name="Next_x0020_Review_x0020_Date" ma:index="17" nillable="true" ma:displayName="Next Review Date" ma:format="DateOnly" ma:internalName="Next_x0020_Review_x0020_Date">
      <xsd:simpleType>
        <xsd:restriction base="dms:DateTime"/>
      </xsd:simpleType>
    </xsd:element>
    <xsd:element name="Today_x0020_Date" ma:index="18" nillable="true" ma:displayName="Today Date" ma:default="[today]" ma:format="DateOnly" ma:internalName="Today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ae6c7ba-1005-4ada-abbe-6d3effeefd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82B761-5F09-4CFC-80B7-8E0364A1B50F}">
  <ds:schemaRefs>
    <ds:schemaRef ds:uri="http://schemas.openxmlformats.org/officeDocument/2006/bibliography"/>
  </ds:schemaRefs>
</ds:datastoreItem>
</file>

<file path=customXml/itemProps2.xml><?xml version="1.0" encoding="utf-8"?>
<ds:datastoreItem xmlns:ds="http://schemas.openxmlformats.org/officeDocument/2006/customXml" ds:itemID="{ED6AFD35-5D52-455D-BA6C-D2A7785DEB69}">
  <ds:schemaRefs>
    <ds:schemaRef ds:uri="http://schemas.microsoft.com/office/2006/metadata/properties"/>
    <ds:schemaRef ds:uri="http://schemas.microsoft.com/office/infopath/2007/PartnerControls"/>
    <ds:schemaRef ds:uri="7086fdbf-65f5-45dd-a2a7-3a8c4c62399f"/>
    <ds:schemaRef ds:uri="9ae6c7ba-1005-4ada-abbe-6d3effeefddc"/>
  </ds:schemaRefs>
</ds:datastoreItem>
</file>

<file path=customXml/itemProps3.xml><?xml version="1.0" encoding="utf-8"?>
<ds:datastoreItem xmlns:ds="http://schemas.openxmlformats.org/officeDocument/2006/customXml" ds:itemID="{6736CDE4-24ED-4C03-A23F-5BCD88739564}">
  <ds:schemaRefs>
    <ds:schemaRef ds:uri="http://schemas.microsoft.com/sharepoint/v3/contenttype/forms"/>
  </ds:schemaRefs>
</ds:datastoreItem>
</file>

<file path=customXml/itemProps4.xml><?xml version="1.0" encoding="utf-8"?>
<ds:datastoreItem xmlns:ds="http://schemas.openxmlformats.org/officeDocument/2006/customXml" ds:itemID="{FDE6F56C-3DDF-44EE-8EFC-7692D1364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86fdbf-65f5-45dd-a2a7-3a8c4c62399f"/>
    <ds:schemaRef ds:uri="9ae6c7ba-1005-4ada-abbe-6d3effeef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7</revision>
  <dcterms:created xsi:type="dcterms:W3CDTF">2022-07-27T11:17:00.0000000Z</dcterms:created>
  <dcterms:modified xsi:type="dcterms:W3CDTF">2022-11-02T20:07:12.6645713Z</dcterms:modified>
  <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0x010100A7099257B899CE4F9ACD79B768474AB5</vt:lpwstr>
  </property>
  <property fmtid="{D5CDD505-2E9C-101B-9397-08002B2CF9AE}" pid="4" name="Order">
    <vt:r8>4812200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ClassificationContentMarkingFooterShapeIds">
    <vt:lpwstr>1,2,3</vt:lpwstr>
  </property>
  <property fmtid="{D5CDD505-2E9C-101B-9397-08002B2CF9AE}" pid="12" name="ClassificationContentMarkingFooterFontProps">
    <vt:lpwstr>#000000,10,Calibri</vt:lpwstr>
  </property>
  <property fmtid="{D5CDD505-2E9C-101B-9397-08002B2CF9AE}" pid="13" name="ClassificationContentMarkingFooterText">
    <vt:lpwstr>OFFICIAL</vt:lpwstr>
  </property>
  <property fmtid="{D5CDD505-2E9C-101B-9397-08002B2CF9AE}" pid="14" name="MSIP_Label_f9af038e-07b4-4369-a678-c835687cb272_Enabled">
    <vt:lpwstr>true</vt:lpwstr>
  </property>
  <property fmtid="{D5CDD505-2E9C-101B-9397-08002B2CF9AE}" pid="15" name="MSIP_Label_f9af038e-07b4-4369-a678-c835687cb272_SetDate">
    <vt:lpwstr>2022-07-27T11:17:06Z</vt:lpwstr>
  </property>
  <property fmtid="{D5CDD505-2E9C-101B-9397-08002B2CF9AE}" pid="16" name="MSIP_Label_f9af038e-07b4-4369-a678-c835687cb272_Method">
    <vt:lpwstr>Standard</vt:lpwstr>
  </property>
  <property fmtid="{D5CDD505-2E9C-101B-9397-08002B2CF9AE}" pid="17" name="MSIP_Label_f9af038e-07b4-4369-a678-c835687cb272_Name">
    <vt:lpwstr>OFFICIAL</vt:lpwstr>
  </property>
  <property fmtid="{D5CDD505-2E9C-101B-9397-08002B2CF9AE}" pid="18" name="MSIP_Label_f9af038e-07b4-4369-a678-c835687cb272_SiteId">
    <vt:lpwstr>ac52f73c-fd1a-4a9a-8e7a-4a248f3139e1</vt:lpwstr>
  </property>
  <property fmtid="{D5CDD505-2E9C-101B-9397-08002B2CF9AE}" pid="19" name="MSIP_Label_f9af038e-07b4-4369-a678-c835687cb272_ActionId">
    <vt:lpwstr>00461ff6-d593-41b8-aeca-e9dab91da976</vt:lpwstr>
  </property>
  <property fmtid="{D5CDD505-2E9C-101B-9397-08002B2CF9AE}" pid="20" name="MSIP_Label_f9af038e-07b4-4369-a678-c835687cb272_ContentBits">
    <vt:lpwstr>2</vt:lpwstr>
  </property>
</Properties>
</file>